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507153" w:rsidR="001E41F3" w:rsidRDefault="004113AD">
      <w:pPr>
        <w:pStyle w:val="CRCoverPage"/>
        <w:tabs>
          <w:tab w:val="right" w:pos="9639"/>
        </w:tabs>
        <w:spacing w:after="0"/>
        <w:rPr>
          <w:b/>
          <w:i/>
          <w:noProof/>
          <w:sz w:val="28"/>
        </w:rPr>
      </w:pPr>
      <w:r>
        <w:rPr>
          <w:b/>
          <w:noProof/>
          <w:sz w:val="24"/>
        </w:rPr>
        <w:t>3GPP TSG-RAN5 Meeting #10</w:t>
      </w:r>
      <w:r w:rsidR="00183566">
        <w:rPr>
          <w:b/>
          <w:noProof/>
          <w:sz w:val="24"/>
        </w:rPr>
        <w:t>9</w:t>
      </w:r>
      <w:r w:rsidR="001E41F3">
        <w:rPr>
          <w:b/>
          <w:i/>
          <w:noProof/>
          <w:sz w:val="28"/>
        </w:rPr>
        <w:tab/>
      </w:r>
      <w:r w:rsidR="002C2CDD" w:rsidRPr="002C2CDD">
        <w:rPr>
          <w:b/>
          <w:i/>
          <w:noProof/>
          <w:sz w:val="28"/>
        </w:rPr>
        <w:t>R5-256455</w:t>
      </w:r>
    </w:p>
    <w:p w14:paraId="38F6E6D5" w14:textId="2B631A25" w:rsidR="004113AD" w:rsidRDefault="00183566" w:rsidP="004113AD">
      <w:pPr>
        <w:pStyle w:val="CRCoverPage"/>
        <w:outlineLvl w:val="0"/>
        <w:rPr>
          <w:b/>
          <w:noProof/>
          <w:sz w:val="24"/>
        </w:rPr>
      </w:pPr>
      <w:r>
        <w:rPr>
          <w:b/>
          <w:noProof/>
          <w:sz w:val="24"/>
        </w:rPr>
        <w:t>Dallas</w:t>
      </w:r>
      <w:r w:rsidR="004113AD">
        <w:rPr>
          <w:b/>
          <w:noProof/>
          <w:sz w:val="24"/>
        </w:rPr>
        <w:t xml:space="preserve">, </w:t>
      </w:r>
      <w:r>
        <w:rPr>
          <w:b/>
          <w:noProof/>
          <w:sz w:val="24"/>
        </w:rPr>
        <w:t>Texas, USA</w:t>
      </w:r>
      <w:r w:rsidR="004113AD">
        <w:rPr>
          <w:b/>
          <w:noProof/>
          <w:sz w:val="24"/>
        </w:rPr>
        <w:t xml:space="preserve">, </w:t>
      </w:r>
      <w:r>
        <w:rPr>
          <w:b/>
          <w:noProof/>
          <w:sz w:val="24"/>
        </w:rPr>
        <w:t>17</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1</w:t>
      </w:r>
      <w:r>
        <w:rPr>
          <w:b/>
          <w:noProof/>
          <w:sz w:val="24"/>
          <w:vertAlign w:val="superscript"/>
        </w:rPr>
        <w:t>st</w:t>
      </w:r>
      <w:r w:rsidR="004113AD">
        <w:rPr>
          <w:b/>
          <w:noProof/>
          <w:sz w:val="24"/>
        </w:rPr>
        <w:t xml:space="preserve"> </w:t>
      </w:r>
      <w:r>
        <w:rPr>
          <w:b/>
          <w:noProof/>
          <w:sz w:val="24"/>
        </w:rPr>
        <w:t>November</w:t>
      </w:r>
      <w:r w:rsidR="004113AD">
        <w:rPr>
          <w:b/>
          <w:noProof/>
          <w:sz w:val="24"/>
        </w:rPr>
        <w:t xml:space="preserve"> 202</w:t>
      </w:r>
      <w:r w:rsidR="00F64E5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82586" w:rsidR="001E41F3" w:rsidRPr="00410371" w:rsidRDefault="007C22EE"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71EDA3" w:rsidR="001E41F3" w:rsidRPr="00410371" w:rsidRDefault="002C2CDD" w:rsidP="00547111">
            <w:pPr>
              <w:pStyle w:val="CRCoverPage"/>
              <w:spacing w:after="0"/>
              <w:rPr>
                <w:noProof/>
              </w:rPr>
            </w:pPr>
            <w:r w:rsidRPr="002C2CDD">
              <w:rPr>
                <w:b/>
                <w:noProof/>
                <w:sz w:val="28"/>
              </w:rPr>
              <w:t>3613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65C25" w:rsidR="001E41F3" w:rsidRPr="00410371" w:rsidRDefault="004113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9E59D" w:rsidR="001E41F3" w:rsidRPr="00410371" w:rsidRDefault="007C22EE">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318FB" w:rsidR="001E41F3" w:rsidRDefault="007C22EE">
            <w:pPr>
              <w:pStyle w:val="CRCoverPage"/>
              <w:spacing w:after="0"/>
              <w:ind w:left="100"/>
              <w:rPr>
                <w:noProof/>
              </w:rPr>
            </w:pPr>
            <w:r w:rsidRPr="007C22EE">
              <w:rPr>
                <w:noProof/>
              </w:rPr>
              <w:t xml:space="preserve">Correction of EVM </w:t>
            </w:r>
            <w:r w:rsidR="00C87335">
              <w:rPr>
                <w:noProof/>
              </w:rPr>
              <w:t xml:space="preserve">for </w:t>
            </w:r>
            <w:r w:rsidR="00C87335" w:rsidRPr="00A42793">
              <w:rPr>
                <w:rFonts w:eastAsiaTheme="minorEastAsia"/>
              </w:rPr>
              <w:t>Tx Diversity</w:t>
            </w:r>
            <w:r w:rsidR="00C87335" w:rsidRPr="003B3C55">
              <w:t xml:space="preserve"> </w:t>
            </w:r>
            <w:r w:rsidR="00C87335">
              <w:t>for UE supporting 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66157D" w:rsidR="001E41F3" w:rsidRDefault="00367E37">
            <w:pPr>
              <w:pStyle w:val="CRCoverPage"/>
              <w:spacing w:after="0"/>
              <w:ind w:left="100"/>
              <w:rPr>
                <w:noProof/>
              </w:rPr>
            </w:pPr>
            <w:r w:rsidRPr="00367E37">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352D" w:rsidR="001E41F3" w:rsidRDefault="00D7423C">
            <w:pPr>
              <w:pStyle w:val="CRCoverPage"/>
              <w:spacing w:after="0"/>
              <w:ind w:left="100"/>
              <w:rPr>
                <w:noProof/>
              </w:rPr>
            </w:pPr>
            <w:r>
              <w:rPr>
                <w:noProof/>
              </w:rPr>
              <w:t>202</w:t>
            </w:r>
            <w:r w:rsidR="00611DFE">
              <w:rPr>
                <w:noProof/>
              </w:rPr>
              <w:t>5</w:t>
            </w:r>
            <w:r>
              <w:rPr>
                <w:noProof/>
              </w:rPr>
              <w:t>-</w:t>
            </w:r>
            <w:r w:rsidR="00031AF1">
              <w:rPr>
                <w:noProof/>
              </w:rPr>
              <w:t>11</w:t>
            </w:r>
            <w:r>
              <w:rPr>
                <w:noProof/>
              </w:rPr>
              <w:t>-</w:t>
            </w:r>
            <w:r w:rsidR="00031AF1">
              <w:rPr>
                <w:noProof/>
              </w:rPr>
              <w:t>0</w:t>
            </w:r>
            <w:r w:rsidR="002548B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1FE02" w:rsidR="001E41F3" w:rsidRDefault="00D7423C">
            <w:pPr>
              <w:pStyle w:val="CRCoverPage"/>
              <w:spacing w:after="0"/>
              <w:ind w:left="100"/>
              <w:rPr>
                <w:noProof/>
              </w:rPr>
            </w:pPr>
            <w:r>
              <w:rPr>
                <w:noProof/>
              </w:rPr>
              <w:t>Rel-1</w:t>
            </w:r>
            <w:r w:rsidR="00BC10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1344062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59F242" w:rsidR="001E41F3" w:rsidRDefault="007C22EE">
            <w:pPr>
              <w:pStyle w:val="CRCoverPage"/>
              <w:spacing w:after="0"/>
              <w:ind w:left="100"/>
              <w:rPr>
                <w:noProof/>
              </w:rPr>
            </w:pPr>
            <w:r>
              <w:rPr>
                <w:noProof/>
              </w:rPr>
              <w:t>For EVM measurements the power level has to be above Pmin. However, in the test procedure of 4Tx test cases this is not considered in all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99361" w:rsidR="00C040D5" w:rsidRDefault="00B00951" w:rsidP="00B00951">
            <w:pPr>
              <w:pStyle w:val="CRCoverPage"/>
              <w:spacing w:after="0"/>
              <w:ind w:left="100"/>
              <w:rPr>
                <w:noProof/>
              </w:rPr>
            </w:pPr>
            <w:r>
              <w:rPr>
                <w:noProof/>
              </w:rPr>
              <w:t xml:space="preserve">The </w:t>
            </w:r>
            <w:r w:rsidR="00C040D5">
              <w:rPr>
                <w:noProof/>
              </w:rPr>
              <w:t xml:space="preserve">antenna connectors </w:t>
            </w:r>
            <w:r>
              <w:rPr>
                <w:noProof/>
              </w:rPr>
              <w:t xml:space="preserve">at which </w:t>
            </w:r>
            <w:r w:rsidR="00C040D5">
              <w:rPr>
                <w:noProof/>
              </w:rPr>
              <w:t>the EVM is to be measured</w:t>
            </w:r>
            <w:r>
              <w:rPr>
                <w:noProof/>
              </w:rPr>
              <w:t xml:space="preserve"> have been clarified in the test procedure and</w:t>
            </w:r>
            <w:r w:rsidR="00C040D5">
              <w:rPr>
                <w:noProof/>
              </w:rPr>
              <w:t xml:space="preserve"> Annex E</w:t>
            </w:r>
            <w:r>
              <w:rPr>
                <w:noProof/>
              </w:rPr>
              <w:t>.</w:t>
            </w:r>
            <w:r w:rsidR="00C040D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C5000" w:rsidR="001E41F3" w:rsidRDefault="00B00951">
            <w:pPr>
              <w:pStyle w:val="CRCoverPage"/>
              <w:spacing w:after="0"/>
              <w:ind w:left="100"/>
              <w:rPr>
                <w:noProof/>
              </w:rPr>
            </w:pPr>
            <w:r>
              <w:rPr>
                <w:noProof/>
              </w:rPr>
              <w:t>The specification will remain incorrect.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68DC0" w:rsidR="001E41F3" w:rsidRDefault="00B00951">
            <w:pPr>
              <w:pStyle w:val="CRCoverPage"/>
              <w:spacing w:after="0"/>
              <w:ind w:left="100"/>
              <w:rPr>
                <w:noProof/>
              </w:rPr>
            </w:pPr>
            <w:r w:rsidRPr="00A42793">
              <w:t>6.4G.2.1</w:t>
            </w:r>
            <w:r>
              <w:t>_1</w:t>
            </w:r>
            <w:r w:rsidRPr="00A42793">
              <w:t>.4.2</w:t>
            </w:r>
            <w:r>
              <w:t xml:space="preserve">, </w:t>
            </w:r>
            <w:r w:rsidRPr="00423210">
              <w:t>E.4.8</w:t>
            </w:r>
            <w:r>
              <w:t xml:space="preserve">, </w:t>
            </w:r>
            <w:r w:rsidRPr="00423210">
              <w:t>E.5.9.4</w:t>
            </w:r>
            <w:r>
              <w:t xml:space="preserve">, </w:t>
            </w:r>
            <w:r w:rsidRPr="00423210">
              <w:t>E.6.9.3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412915C" w14:textId="77777777" w:rsidR="00172189" w:rsidRPr="008B75D5" w:rsidRDefault="00172189" w:rsidP="00253E93">
      <w:pPr>
        <w:rPr>
          <w:rFonts w:ascii="Arial" w:hAnsi="Arial" w:cs="Arial"/>
          <w:color w:val="0000FF"/>
          <w:sz w:val="28"/>
        </w:rPr>
      </w:pPr>
      <w:r w:rsidRPr="008B75D5">
        <w:rPr>
          <w:rFonts w:ascii="Arial" w:hAnsi="Arial" w:cs="Arial"/>
          <w:color w:val="0000FF"/>
          <w:sz w:val="28"/>
        </w:rPr>
        <w:lastRenderedPageBreak/>
        <w:t>&lt; Unchanged sections omitted &gt;</w:t>
      </w:r>
    </w:p>
    <w:p w14:paraId="375F7128" w14:textId="77777777" w:rsidR="00172189" w:rsidRPr="008B75D5" w:rsidRDefault="00172189" w:rsidP="00172189">
      <w:pPr>
        <w:pStyle w:val="berschrift4"/>
      </w:pPr>
      <w:r w:rsidRPr="008B75D5">
        <w:rPr>
          <w:rFonts w:eastAsiaTheme="minorEastAsia"/>
        </w:rPr>
        <w:t>6.4G.2.1_1</w:t>
      </w:r>
      <w:r w:rsidRPr="008B75D5">
        <w:rPr>
          <w:rFonts w:eastAsiaTheme="minorEastAsia"/>
        </w:rPr>
        <w:tab/>
        <w:t>Error Vector Magnitude for Tx Diversity</w:t>
      </w:r>
      <w:r w:rsidRPr="008B75D5">
        <w:t xml:space="preserve"> for UE supporting 4Tx</w:t>
      </w:r>
    </w:p>
    <w:p w14:paraId="7F44C98D" w14:textId="22CABEDB" w:rsidR="00D7423C" w:rsidRPr="008B75D5" w:rsidRDefault="00D7423C" w:rsidP="00D7423C">
      <w:pPr>
        <w:rPr>
          <w:rFonts w:ascii="Arial" w:hAnsi="Arial" w:cs="Arial"/>
          <w:color w:val="0000FF"/>
          <w:sz w:val="28"/>
        </w:rPr>
      </w:pPr>
      <w:r w:rsidRPr="008B75D5">
        <w:rPr>
          <w:rFonts w:ascii="Arial" w:hAnsi="Arial" w:cs="Arial"/>
          <w:color w:val="0000FF"/>
          <w:sz w:val="28"/>
        </w:rPr>
        <w:t>&lt; Unchanged sections omitted &gt;</w:t>
      </w:r>
    </w:p>
    <w:p w14:paraId="549A9E3D" w14:textId="77777777" w:rsidR="00F5474D" w:rsidRPr="008B75D5" w:rsidRDefault="00F5474D" w:rsidP="00F5474D">
      <w:pPr>
        <w:pStyle w:val="H6"/>
      </w:pPr>
      <w:r w:rsidRPr="008B75D5">
        <w:t>6.4G.2.1_1.4.2</w:t>
      </w:r>
      <w:r w:rsidRPr="008B75D5">
        <w:tab/>
        <w:t>Test procedure</w:t>
      </w:r>
    </w:p>
    <w:p w14:paraId="4AB5626D" w14:textId="77777777" w:rsidR="00F5474D" w:rsidRPr="008B75D5" w:rsidRDefault="00F5474D" w:rsidP="00F5474D">
      <w:r w:rsidRPr="008B75D5">
        <w:rPr>
          <w:rFonts w:hint="eastAsia"/>
          <w:lang w:eastAsia="zh-CN"/>
        </w:rPr>
        <w:t>S</w:t>
      </w:r>
      <w:r w:rsidRPr="008B75D5">
        <w:rPr>
          <w:lang w:eastAsia="zh-CN"/>
        </w:rPr>
        <w:t xml:space="preserve">ame as the test procedure given in clause </w:t>
      </w:r>
      <w:r w:rsidRPr="008B75D5">
        <w:t>6.4G.2.1.4.2 with following exceptions:</w:t>
      </w:r>
    </w:p>
    <w:p w14:paraId="2B8DC864" w14:textId="77777777" w:rsidR="00F5474D" w:rsidRPr="008B75D5" w:rsidRDefault="00F5474D" w:rsidP="00F5474D">
      <w:pPr>
        <w:pStyle w:val="B1"/>
        <w:rPr>
          <w:lang w:eastAsia="zh-CN"/>
        </w:rPr>
      </w:pPr>
      <w:r w:rsidRPr="008B75D5">
        <w:rPr>
          <w:rFonts w:hint="eastAsia"/>
          <w:lang w:eastAsia="zh-CN"/>
        </w:rPr>
        <w:t>-</w:t>
      </w:r>
      <w:r w:rsidRPr="008B75D5">
        <w:rPr>
          <w:lang w:eastAsia="zh-CN"/>
        </w:rPr>
        <w:tab/>
      </w:r>
      <w:proofErr w:type="gramStart"/>
      <w:r w:rsidRPr="008B75D5">
        <w:rPr>
          <w:lang w:eastAsia="zh-CN"/>
        </w:rPr>
        <w:t>Step</w:t>
      </w:r>
      <w:proofErr w:type="gramEnd"/>
      <w:r w:rsidRPr="008B75D5">
        <w:rPr>
          <w:lang w:eastAsia="zh-CN"/>
        </w:rPr>
        <w:t xml:space="preserve"> 1.4, 1.7, 2.5, 2.8 and 3.8 are replaced by the following steps respectively:</w:t>
      </w:r>
    </w:p>
    <w:p w14:paraId="794D612B" w14:textId="77777777" w:rsidR="00F5474D" w:rsidRPr="008B75D5" w:rsidRDefault="00F5474D" w:rsidP="00F5474D">
      <w:pPr>
        <w:rPr>
          <w:lang w:eastAsia="zh-CN"/>
        </w:rPr>
      </w:pPr>
      <w:r w:rsidRPr="008B75D5">
        <w:rPr>
          <w:lang w:eastAsia="zh-CN"/>
        </w:rPr>
        <w:t>Test procedure for PUSCH:</w:t>
      </w:r>
    </w:p>
    <w:p w14:paraId="28959B58" w14:textId="77777777" w:rsidR="00F5474D" w:rsidRPr="008B75D5" w:rsidRDefault="00F5474D" w:rsidP="00F5474D">
      <w:pPr>
        <w:pStyle w:val="B1"/>
      </w:pPr>
      <w:r w:rsidRPr="008B75D5">
        <w:t>1.4.</w:t>
      </w:r>
      <w:r w:rsidRPr="008B75D5">
        <w:tab/>
        <w:t xml:space="preserve">Measure the EVM and </w:t>
      </w:r>
      <w:r w:rsidRPr="008B75D5">
        <w:rPr>
          <w:position w:val="-6"/>
        </w:rPr>
        <w:object w:dxaOrig="1020" w:dyaOrig="340" w14:anchorId="562DFC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7.5pt" o:ole="">
            <v:imagedata r:id="rId17" o:title=""/>
          </v:shape>
          <o:OLEObject Type="Embed" ProgID="Equation.3" ShapeID="_x0000_i1025" DrawAspect="Content" ObjectID="_1824053440" r:id="rId18"/>
        </w:object>
      </w:r>
      <w:r w:rsidRPr="008B75D5">
        <w:t xml:space="preserve"> using Global In-Channel Tx-Test (Annex E). For TDD, only slots consisting of only UL symbols are under test.</w:t>
      </w:r>
    </w:p>
    <w:p w14:paraId="0E754807" w14:textId="1BC8C84A" w:rsidR="00F5474D" w:rsidRPr="008B75D5" w:rsidRDefault="00F5474D" w:rsidP="00F5474D">
      <w:pPr>
        <w:pStyle w:val="B2"/>
      </w:pPr>
      <w:r w:rsidRPr="008B75D5">
        <w:rPr>
          <w:lang w:eastAsia="zh-CN"/>
        </w:rPr>
        <w:t>-</w:t>
      </w:r>
      <w:r w:rsidRPr="008B75D5">
        <w:tab/>
        <w:t>If the UE’s transmit power measured in step 1.3 is higher than the minimum output power requirement in 6.3.1.5 at more than one antenna connectors</w:t>
      </w:r>
      <w:r w:rsidRPr="008B75D5">
        <w:rPr>
          <w:color w:val="4472C4"/>
        </w:rPr>
        <w:t xml:space="preserve">, </w:t>
      </w:r>
      <w:r w:rsidRPr="008B75D5">
        <w:t>the composite EVM is measured according to E.4.8</w:t>
      </w:r>
      <w:ins w:id="2" w:author="R&amp;S" w:date="2025-11-06T13:34:00Z" w16du:dateUtc="2025-11-06T12:34:00Z">
        <w:r w:rsidRPr="008B75D5">
          <w:t xml:space="preserve"> u</w:t>
        </w:r>
      </w:ins>
      <w:ins w:id="3" w:author="R&amp;S" w:date="2025-11-06T13:34:00Z">
        <w:r w:rsidRPr="008B75D5">
          <w:t>sing these antenna connectors</w:t>
        </w:r>
      </w:ins>
      <w:r w:rsidRPr="008B75D5">
        <w:t>.</w:t>
      </w:r>
    </w:p>
    <w:p w14:paraId="4458EBD7" w14:textId="77777777" w:rsidR="00F5474D" w:rsidRPr="008B75D5" w:rsidRDefault="00F5474D" w:rsidP="00F5474D">
      <w:pPr>
        <w:pStyle w:val="B2"/>
      </w:pPr>
      <w:r w:rsidRPr="008B75D5">
        <w:rPr>
          <w:lang w:eastAsia="zh-CN"/>
        </w:rPr>
        <w:t>-</w:t>
      </w:r>
      <w:r w:rsidRPr="008B75D5">
        <w:tab/>
        <w:t>If UE’s transmit power measured in step 1.3 is higher than the minimum output power requirement in 6.3.1.5 at only one antenna connector, the EVM is measured only on this antenna connector according to E.4.2 and E.4.6.</w:t>
      </w:r>
    </w:p>
    <w:p w14:paraId="225C72E5" w14:textId="77777777" w:rsidR="00F5474D" w:rsidRPr="008B75D5" w:rsidRDefault="00F5474D" w:rsidP="00F5474D">
      <w:pPr>
        <w:pStyle w:val="B1"/>
      </w:pPr>
      <w:r w:rsidRPr="008B75D5">
        <w:t>1.7.</w:t>
      </w:r>
      <w:r w:rsidRPr="008B75D5">
        <w:tab/>
        <w:t xml:space="preserve">Measure the EVM and </w:t>
      </w:r>
      <w:r w:rsidRPr="008B75D5">
        <w:rPr>
          <w:position w:val="-6"/>
        </w:rPr>
        <w:object w:dxaOrig="1020" w:dyaOrig="340" w14:anchorId="3D49D5C4">
          <v:shape id="_x0000_i1026" type="#_x0000_t75" style="width:48.5pt;height:17.5pt" o:ole="">
            <v:imagedata r:id="rId19" o:title=""/>
          </v:shape>
          <o:OLEObject Type="Embed" ProgID="Equation.3" ShapeID="_x0000_i1026" DrawAspect="Content" ObjectID="_1824053441" r:id="rId20"/>
        </w:object>
      </w:r>
      <w:r w:rsidRPr="008B75D5">
        <w:t xml:space="preserve"> using Global In-Channel Tx-Test (Annex E). For TDD, only slots consisting of only UL symbols are under test.</w:t>
      </w:r>
    </w:p>
    <w:p w14:paraId="4FB08239" w14:textId="46D30520" w:rsidR="00F5474D" w:rsidRPr="008B75D5" w:rsidRDefault="00F5474D" w:rsidP="00F5474D">
      <w:pPr>
        <w:pStyle w:val="B2"/>
      </w:pPr>
      <w:r w:rsidRPr="008B75D5">
        <w:rPr>
          <w:lang w:eastAsia="zh-CN"/>
        </w:rPr>
        <w:t>-</w:t>
      </w:r>
      <w:r w:rsidRPr="008B75D5">
        <w:tab/>
        <w:t>If the UE’s transmit power measured in step 1.6 is higher than the minimum output power requirement in 6.3.1.5 at more than one antenna connectors, the composite EVM is measured according to E.4.8</w:t>
      </w:r>
      <w:ins w:id="4" w:author="R&amp;S" w:date="2025-11-06T13:34:00Z" w16du:dateUtc="2025-11-06T12:34:00Z">
        <w:r w:rsidRPr="008B75D5">
          <w:t xml:space="preserve"> u</w:t>
        </w:r>
      </w:ins>
      <w:ins w:id="5" w:author="R&amp;S" w:date="2025-11-06T13:34:00Z">
        <w:r w:rsidRPr="008B75D5">
          <w:t>sing these antenna connectors</w:t>
        </w:r>
      </w:ins>
      <w:r w:rsidRPr="008B75D5">
        <w:t>.</w:t>
      </w:r>
    </w:p>
    <w:p w14:paraId="4180A60A" w14:textId="77777777" w:rsidR="00F5474D" w:rsidRPr="008B75D5" w:rsidRDefault="00F5474D" w:rsidP="00F5474D">
      <w:pPr>
        <w:pStyle w:val="B2"/>
      </w:pPr>
      <w:r w:rsidRPr="008B75D5">
        <w:rPr>
          <w:lang w:eastAsia="zh-CN"/>
        </w:rPr>
        <w:t>-</w:t>
      </w:r>
      <w:r w:rsidRPr="008B75D5">
        <w:tab/>
        <w:t>If UE’s transmit power measured in step 1.6 is higher than the minimum output power requirement in 6.3.1.5 at only one antenna connector, the EVM is measured only on this antenna connector according to E.4.2 and E.4.6.</w:t>
      </w:r>
    </w:p>
    <w:p w14:paraId="7F6EA598" w14:textId="77777777" w:rsidR="00F5474D" w:rsidRPr="008B75D5" w:rsidRDefault="00F5474D" w:rsidP="00F5474D">
      <w:pPr>
        <w:rPr>
          <w:lang w:eastAsia="zh-CN"/>
        </w:rPr>
      </w:pPr>
      <w:r w:rsidRPr="008B75D5">
        <w:rPr>
          <w:lang w:eastAsia="zh-CN"/>
        </w:rPr>
        <w:t>Test procedure for PUCCH:</w:t>
      </w:r>
    </w:p>
    <w:p w14:paraId="52D3C1DC" w14:textId="77777777" w:rsidR="00F5474D" w:rsidRPr="008B75D5" w:rsidRDefault="00F5474D" w:rsidP="00F5474D">
      <w:pPr>
        <w:pStyle w:val="B1"/>
      </w:pPr>
      <w:r w:rsidRPr="008B75D5">
        <w:t>2.5.</w:t>
      </w:r>
      <w:r w:rsidRPr="008B75D5">
        <w:tab/>
        <w:t>Measure PUCCH EVM using Global In-Channel Tx-Test (Annex E).</w:t>
      </w:r>
    </w:p>
    <w:p w14:paraId="20C108B0" w14:textId="4892AD95" w:rsidR="00F5474D" w:rsidRPr="008B75D5" w:rsidRDefault="00F5474D" w:rsidP="00F5474D">
      <w:pPr>
        <w:pStyle w:val="B2"/>
      </w:pPr>
      <w:r w:rsidRPr="008B75D5">
        <w:rPr>
          <w:lang w:eastAsia="zh-CN"/>
        </w:rPr>
        <w:t>-</w:t>
      </w:r>
      <w:r w:rsidRPr="008B75D5">
        <w:tab/>
        <w:t>If the UE’s transmit power measured in step 2.4 is higher than the minimum output power requirement in 6.3.1.5 at more than one antenna connectors, the composite EVM is measured according to E.5.9.4</w:t>
      </w:r>
      <w:ins w:id="6" w:author="R&amp;S" w:date="2025-11-06T13:35:00Z" w16du:dateUtc="2025-11-06T12:35:00Z">
        <w:r w:rsidRPr="008B75D5">
          <w:t xml:space="preserve"> using these antenna connectors</w:t>
        </w:r>
      </w:ins>
      <w:r w:rsidRPr="008B75D5">
        <w:t>.</w:t>
      </w:r>
    </w:p>
    <w:p w14:paraId="287713C4" w14:textId="77777777" w:rsidR="00F5474D" w:rsidRPr="008B75D5" w:rsidRDefault="00F5474D" w:rsidP="00F5474D">
      <w:pPr>
        <w:pStyle w:val="B2"/>
      </w:pPr>
      <w:r w:rsidRPr="008B75D5">
        <w:rPr>
          <w:lang w:eastAsia="zh-CN"/>
        </w:rPr>
        <w:t>-</w:t>
      </w:r>
      <w:r w:rsidRPr="008B75D5">
        <w:tab/>
        <w:t>If UE’s transmit power measured in step 2.4 is higher than the minimum output power requirement in 6.3.1.5 at only one antenna connector, the EVM is measured only on this antenna connector according to E.5.9.2.</w:t>
      </w:r>
    </w:p>
    <w:p w14:paraId="7B3E1925" w14:textId="77777777" w:rsidR="00F5474D" w:rsidRPr="008B75D5" w:rsidRDefault="00F5474D" w:rsidP="00F5474D">
      <w:pPr>
        <w:pStyle w:val="B1"/>
      </w:pPr>
      <w:r w:rsidRPr="008B75D5">
        <w:t>2.8.</w:t>
      </w:r>
      <w:r w:rsidRPr="008B75D5">
        <w:tab/>
        <w:t>Measure PUCCH EVM using Global In-Channel Tx-Test (Annex E).</w:t>
      </w:r>
    </w:p>
    <w:p w14:paraId="1857A392" w14:textId="30067AC1" w:rsidR="00F5474D" w:rsidRPr="008B75D5" w:rsidRDefault="00F5474D" w:rsidP="00F5474D">
      <w:pPr>
        <w:pStyle w:val="B2"/>
      </w:pPr>
      <w:r w:rsidRPr="008B75D5">
        <w:rPr>
          <w:lang w:eastAsia="zh-CN"/>
        </w:rPr>
        <w:t>-</w:t>
      </w:r>
      <w:r w:rsidRPr="008B75D5">
        <w:tab/>
        <w:t>If the UE’s transmit power measured in step 2.7 is higher than the minimum output power requirement in 6.3.1.5 at more than one antenna connectors, the composite EVM is measured according to E.5.9.4</w:t>
      </w:r>
      <w:ins w:id="7" w:author="R&amp;S" w:date="2025-11-06T13:35:00Z" w16du:dateUtc="2025-11-06T12:35:00Z">
        <w:r w:rsidRPr="008B75D5">
          <w:t xml:space="preserve"> using these antenna connectors</w:t>
        </w:r>
      </w:ins>
      <w:r w:rsidRPr="008B75D5">
        <w:t>.</w:t>
      </w:r>
    </w:p>
    <w:p w14:paraId="752AC6B7" w14:textId="77777777" w:rsidR="00F5474D" w:rsidRPr="008B75D5" w:rsidRDefault="00F5474D" w:rsidP="00F5474D">
      <w:pPr>
        <w:pStyle w:val="B2"/>
      </w:pPr>
      <w:r w:rsidRPr="008B75D5">
        <w:rPr>
          <w:lang w:eastAsia="zh-CN"/>
        </w:rPr>
        <w:t>-</w:t>
      </w:r>
      <w:r w:rsidRPr="008B75D5">
        <w:tab/>
        <w:t>If UE’s transmit power measured in step 2.7 is higher than the minimum output power requirement in 6.3.1.5 at only one antenna connector, the EVM is measured only on this antenna connector according to E.5.9.4.</w:t>
      </w:r>
    </w:p>
    <w:p w14:paraId="051660E8" w14:textId="77777777" w:rsidR="00F5474D" w:rsidRPr="008B75D5" w:rsidRDefault="00F5474D" w:rsidP="00F5474D">
      <w:pPr>
        <w:rPr>
          <w:lang w:eastAsia="zh-CN"/>
        </w:rPr>
      </w:pPr>
      <w:r w:rsidRPr="008B75D5">
        <w:rPr>
          <w:lang w:eastAsia="zh-CN"/>
        </w:rPr>
        <w:t>Test procedure for PRACH:</w:t>
      </w:r>
    </w:p>
    <w:p w14:paraId="469052A9" w14:textId="77777777" w:rsidR="00F5474D" w:rsidRPr="008B75D5" w:rsidRDefault="00F5474D" w:rsidP="00F5474D">
      <w:pPr>
        <w:pStyle w:val="B1"/>
      </w:pPr>
      <w:r w:rsidRPr="008B75D5">
        <w:t>3.8.</w:t>
      </w:r>
      <w:r w:rsidRPr="008B75D5">
        <w:tab/>
        <w:t xml:space="preserve">Repeat step 3.5 </w:t>
      </w:r>
      <w:r w:rsidRPr="008B75D5">
        <w:rPr>
          <w:lang w:eastAsia="zh-CN"/>
        </w:rPr>
        <w:t>~</w:t>
      </w:r>
      <w:r w:rsidRPr="008B75D5">
        <w:t xml:space="preserve"> 3.7 until the SS collect enough PRACH preambles. Measure the EVM in PRACH channel using Global In-Channel Tx-Test (Annex E).</w:t>
      </w:r>
    </w:p>
    <w:p w14:paraId="29C007F2" w14:textId="59F3E509" w:rsidR="00F5474D" w:rsidRPr="008B75D5" w:rsidRDefault="00F5474D" w:rsidP="00F5474D">
      <w:pPr>
        <w:pStyle w:val="B2"/>
      </w:pPr>
      <w:r w:rsidRPr="008B75D5">
        <w:rPr>
          <w:lang w:eastAsia="zh-CN"/>
        </w:rPr>
        <w:t>-</w:t>
      </w:r>
      <w:r w:rsidRPr="008B75D5">
        <w:tab/>
        <w:t>If the UE’s transmit power measured in step 3.7 is higher than the minimum output power requirement in 6.3.1.5 at more than one antenna connectors, the composite EVM is measured according to E.6.9.3</w:t>
      </w:r>
      <w:ins w:id="8" w:author="R&amp;S" w:date="2025-11-06T13:35:00Z" w16du:dateUtc="2025-11-06T12:35:00Z">
        <w:r w:rsidRPr="008B75D5">
          <w:t xml:space="preserve"> using these antenna connectors</w:t>
        </w:r>
      </w:ins>
      <w:r w:rsidRPr="008B75D5">
        <w:t>.</w:t>
      </w:r>
    </w:p>
    <w:p w14:paraId="42D73C38" w14:textId="6D2EF1E9" w:rsidR="00F5474D" w:rsidRPr="008B75D5" w:rsidRDefault="00F5474D" w:rsidP="00F5474D">
      <w:pPr>
        <w:pStyle w:val="B2"/>
      </w:pPr>
      <w:r w:rsidRPr="008B75D5">
        <w:rPr>
          <w:lang w:eastAsia="zh-CN"/>
        </w:rPr>
        <w:lastRenderedPageBreak/>
        <w:t>-</w:t>
      </w:r>
      <w:r w:rsidRPr="008B75D5">
        <w:tab/>
        <w:t>If UE’s transmit power measured in step 3.7 is higher than the minimum output power requirement in 6.3.1.5 at only one antenna connector, the EVM is measured only on this antenna connector according to E.6.9.2.</w:t>
      </w:r>
    </w:p>
    <w:p w14:paraId="47CAA21E" w14:textId="77777777" w:rsidR="007C22EE" w:rsidRPr="008B75D5" w:rsidRDefault="007C22EE" w:rsidP="00253E93">
      <w:pPr>
        <w:rPr>
          <w:rFonts w:ascii="Arial" w:hAnsi="Arial" w:cs="Arial"/>
          <w:color w:val="0000FF"/>
          <w:sz w:val="28"/>
        </w:rPr>
      </w:pPr>
      <w:r w:rsidRPr="008B75D5">
        <w:rPr>
          <w:rFonts w:ascii="Arial" w:hAnsi="Arial" w:cs="Arial"/>
          <w:color w:val="0000FF"/>
          <w:sz w:val="28"/>
        </w:rPr>
        <w:t>&lt; Unchanged sections omitted &gt;</w:t>
      </w:r>
    </w:p>
    <w:p w14:paraId="43BA39A2" w14:textId="77777777" w:rsidR="007C22EE" w:rsidRPr="008B75D5" w:rsidRDefault="007C22EE" w:rsidP="007C22EE">
      <w:pPr>
        <w:pStyle w:val="berschrift2"/>
      </w:pPr>
      <w:r w:rsidRPr="008B75D5">
        <w:t>E.4.8</w:t>
      </w:r>
      <w:r w:rsidRPr="008B75D5">
        <w:tab/>
        <w:t xml:space="preserve">EVM measurement for </w:t>
      </w:r>
      <w:r w:rsidRPr="008B75D5">
        <w:rPr>
          <w:rFonts w:eastAsia="MS Mincho"/>
        </w:rPr>
        <w:t xml:space="preserve">multiple </w:t>
      </w:r>
      <w:r w:rsidRPr="008B75D5">
        <w:t>Tx</w:t>
      </w:r>
    </w:p>
    <w:p w14:paraId="5A41C26F" w14:textId="752038F4" w:rsidR="007C22EE" w:rsidRPr="008B75D5" w:rsidRDefault="007C22EE" w:rsidP="007C22EE">
      <w:r w:rsidRPr="008B75D5">
        <w:t xml:space="preserve">For UE with multiple transmission antennas, </w:t>
      </w:r>
      <w:r w:rsidRPr="008B75D5">
        <w:rPr>
          <w:rFonts w:eastAsia="MS Mincho"/>
        </w:rPr>
        <w:t>if UE indicates Tx diversity capability</w:t>
      </w:r>
      <w:ins w:id="9" w:author="R&amp;S" w:date="2025-11-06T13:40:00Z" w16du:dateUtc="2025-11-06T12:40:00Z">
        <w:r w:rsidR="008D16BD" w:rsidRPr="008B75D5">
          <w:rPr>
            <w:rFonts w:eastAsia="MS Mincho"/>
          </w:rPr>
          <w:t>,</w:t>
        </w:r>
      </w:ins>
      <w:ins w:id="10" w:author="R&amp;S" w:date="2025-11-06T13:22:00Z" w16du:dateUtc="2025-11-06T12:22:00Z">
        <w:r w:rsidR="00923FAA" w:rsidRPr="008B75D5">
          <w:rPr>
            <w:rFonts w:eastAsia="MS Mincho"/>
          </w:rPr>
          <w:t xml:space="preserve"> EVM is determined as follows:</w:t>
        </w:r>
      </w:ins>
      <w:del w:id="11" w:author="R&amp;S" w:date="2025-11-06T13:20:00Z" w16du:dateUtc="2025-11-06T12:20:00Z">
        <w:r w:rsidRPr="008B75D5" w:rsidDel="007C22EE">
          <w:delText>, EVM is measured at each antenna connector to get EVM</w:delText>
        </w:r>
        <w:r w:rsidRPr="008B75D5" w:rsidDel="007C22EE">
          <w:rPr>
            <w:vertAlign w:val="subscript"/>
          </w:rPr>
          <w:delText>i</w:delText>
        </w:r>
      </w:del>
      <w:del w:id="12" w:author="R&amp;S" w:date="2025-11-06T13:22:00Z" w16du:dateUtc="2025-11-06T12:22:00Z">
        <w:r w:rsidRPr="008B75D5" w:rsidDel="00923FAA">
          <w:delText>,</w:delText>
        </w:r>
      </w:del>
      <w:r w:rsidRPr="008B75D5">
        <w:t xml:space="preserve"> </w:t>
      </w:r>
      <w:ins w:id="13" w:author="R&amp;S" w:date="2025-11-06T13:21:00Z">
        <w:r w:rsidR="00923FAA" w:rsidRPr="008B75D5">
          <w:t xml:space="preserve">If the UE’s transmit power is higher than the minimum output power requirement in 6.3.1.5 at k antenna connectors, EVM is measured at these antenna connectors to get </w:t>
        </w:r>
        <w:proofErr w:type="spellStart"/>
        <w:r w:rsidR="00923FAA" w:rsidRPr="008B75D5">
          <w:t>EVM</w:t>
        </w:r>
        <w:r w:rsidR="00923FAA" w:rsidRPr="008B75D5">
          <w:rPr>
            <w:vertAlign w:val="subscript"/>
          </w:rPr>
          <w:t>i</w:t>
        </w:r>
      </w:ins>
      <w:proofErr w:type="spellEnd"/>
      <w:ins w:id="14" w:author="R&amp;S" w:date="2025-11-06T13:21:00Z" w16du:dateUtc="2025-11-06T12:21:00Z">
        <w:r w:rsidR="00923FAA" w:rsidRPr="008B75D5">
          <w:t xml:space="preserve">. </w:t>
        </w:r>
      </w:ins>
      <w:del w:id="15" w:author="R&amp;S" w:date="2025-11-06T13:23:00Z" w16du:dateUtc="2025-11-06T12:23:00Z">
        <w:r w:rsidRPr="008B75D5" w:rsidDel="00923FAA">
          <w:delText xml:space="preserve">and </w:delText>
        </w:r>
      </w:del>
      <w:ins w:id="16" w:author="R&amp;S" w:date="2025-11-06T13:23:00Z" w16du:dateUtc="2025-11-06T12:23:00Z">
        <w:r w:rsidR="00923FAA" w:rsidRPr="008B75D5">
          <w:t>T</w:t>
        </w:r>
      </w:ins>
      <w:del w:id="17" w:author="R&amp;S" w:date="2025-11-06T13:23:00Z" w16du:dateUtc="2025-11-06T12:23:00Z">
        <w:r w:rsidRPr="008B75D5" w:rsidDel="00923FAA">
          <w:delText>t</w:delText>
        </w:r>
      </w:del>
      <w:r w:rsidRPr="008B75D5">
        <w:t xml:space="preserve">he </w:t>
      </w:r>
      <w:proofErr w:type="gramStart"/>
      <w:r w:rsidRPr="008B75D5">
        <w:t>total</w:t>
      </w:r>
      <w:proofErr w:type="gramEnd"/>
      <w:r w:rsidRPr="008B75D5">
        <w:t xml:space="preserve"> EVM is calculated by values of </w:t>
      </w:r>
      <w:proofErr w:type="spellStart"/>
      <w:r w:rsidRPr="008B75D5">
        <w:t>EVM</w:t>
      </w:r>
      <w:r w:rsidRPr="008B75D5">
        <w:rPr>
          <w:vertAlign w:val="subscript"/>
        </w:rPr>
        <w:t>i</w:t>
      </w:r>
      <w:proofErr w:type="spellEnd"/>
      <w:r w:rsidRPr="008B75D5">
        <w:t xml:space="preserve"> with weighting factor of linear power </w:t>
      </w:r>
      <w:ins w:id="18" w:author="R&amp;S" w:date="2025-11-06T13:25:00Z" w16du:dateUtc="2025-11-06T12:25:00Z">
        <w:r w:rsidR="00923FAA" w:rsidRPr="008B75D5">
          <w:t>P</w:t>
        </w:r>
        <w:r w:rsidR="00923FAA" w:rsidRPr="008B75D5">
          <w:rPr>
            <w:vertAlign w:val="subscript"/>
          </w:rPr>
          <w:t>i</w:t>
        </w:r>
        <w:r w:rsidR="00923FAA" w:rsidRPr="008B75D5">
          <w:t xml:space="preserve"> </w:t>
        </w:r>
      </w:ins>
      <w:ins w:id="19" w:author="R&amp;S" w:date="2025-11-06T13:30:00Z" w16du:dateUtc="2025-11-06T12:30:00Z">
        <w:r w:rsidR="00782B0C" w:rsidRPr="008B75D5">
          <w:t xml:space="preserve">measured </w:t>
        </w:r>
      </w:ins>
      <w:r w:rsidRPr="008B75D5">
        <w:t xml:space="preserve">at </w:t>
      </w:r>
      <w:ins w:id="20" w:author="R&amp;S" w:date="2025-11-06T13:25:00Z" w16du:dateUtc="2025-11-06T12:25:00Z">
        <w:r w:rsidR="00923FAA" w:rsidRPr="008B75D5">
          <w:t xml:space="preserve">the </w:t>
        </w:r>
      </w:ins>
      <w:del w:id="21" w:author="R&amp;S" w:date="2025-11-06T13:24:00Z" w16du:dateUtc="2025-11-06T12:24:00Z">
        <w:r w:rsidRPr="008B75D5" w:rsidDel="00923FAA">
          <w:delText>each</w:delText>
        </w:r>
      </w:del>
      <w:del w:id="22" w:author="R&amp;S" w:date="2025-11-06T13:42:00Z" w16du:dateUtc="2025-11-06T12:42:00Z">
        <w:r w:rsidRPr="008B75D5" w:rsidDel="00174AC7">
          <w:delText xml:space="preserve"> </w:delText>
        </w:r>
      </w:del>
      <w:proofErr w:type="spellStart"/>
      <w:ins w:id="23" w:author="R&amp;S" w:date="2025-11-06T13:24:00Z" w16du:dateUtc="2025-11-06T12:24:00Z">
        <w:r w:rsidR="00923FAA" w:rsidRPr="008B75D5">
          <w:t>corresponsing</w:t>
        </w:r>
        <w:proofErr w:type="spellEnd"/>
        <w:r w:rsidR="00923FAA" w:rsidRPr="008B75D5">
          <w:t xml:space="preserve"> </w:t>
        </w:r>
      </w:ins>
      <w:r w:rsidRPr="008B75D5">
        <w:t>antenna connector.</w:t>
      </w:r>
    </w:p>
    <w:p w14:paraId="27CCFA36" w14:textId="77777777" w:rsidR="007C22EE" w:rsidRPr="008B75D5" w:rsidRDefault="007C22EE" w:rsidP="007C22EE">
      <w:pPr>
        <w:pStyle w:val="EQ"/>
        <w:rPr>
          <w:noProof w:val="0"/>
        </w:rPr>
      </w:pPr>
      <m:oMathPara>
        <m:oMath>
          <m:r>
            <w:rPr>
              <w:rFonts w:ascii="Cambria Math" w:hAnsi="Cambria Math"/>
              <w:noProof w:val="0"/>
            </w:rPr>
            <m:t>EVM</m:t>
          </m:r>
          <m:r>
            <m:rPr>
              <m:sty m:val="p"/>
            </m:rPr>
            <w:rPr>
              <w:rFonts w:ascii="Cambria Math" w:hAnsi="Cambria Math"/>
              <w:noProof w:val="0"/>
            </w:rPr>
            <m:t>=</m:t>
          </m:r>
          <m:f>
            <m:fPr>
              <m:ctrlPr>
                <w:rPr>
                  <w:rFonts w:ascii="Cambria Math" w:hAnsi="Cambria Math"/>
                </w:rPr>
              </m:ctrlPr>
            </m:fPr>
            <m:num>
              <m:nary>
                <m:naryPr>
                  <m:chr m:val="∑"/>
                  <m:grow m:val="1"/>
                  <m:ctrlPr>
                    <w:rPr>
                      <w:rFonts w:ascii="Cambria Math" w:hAnsi="Cambria Math"/>
                    </w:rPr>
                  </m:ctrlPr>
                </m:naryPr>
                <m:sub>
                  <m:r>
                    <w:rPr>
                      <w:rFonts w:ascii="Cambria Math" w:eastAsia="Cambria Math" w:hAnsi="Cambria Math" w:cs="Cambria Math"/>
                      <w:noProof w:val="0"/>
                    </w:rPr>
                    <m:t>i</m:t>
                  </m:r>
                  <m:r>
                    <m:rPr>
                      <m:sty m:val="p"/>
                    </m:rPr>
                    <w:rPr>
                      <w:rFonts w:ascii="Cambria Math" w:eastAsia="Cambria Math" w:hAnsi="Cambria Math" w:cs="Cambria Math"/>
                      <w:noProof w:val="0"/>
                    </w:rPr>
                    <m:t>=1</m:t>
                  </m:r>
                </m:sub>
                <m:sup>
                  <m:r>
                    <w:rPr>
                      <w:rFonts w:ascii="Cambria Math" w:hAnsi="Cambria Math"/>
                      <w:noProof w:val="0"/>
                      <w:lang w:eastAsia="zh-CN"/>
                    </w:rPr>
                    <m:t>k</m:t>
                  </m:r>
                </m:sup>
                <m:e>
                  <m:sSub>
                    <m:sSubPr>
                      <m:ctrlPr>
                        <w:rPr>
                          <w:rFonts w:ascii="Cambria Math" w:hAnsi="Cambria Math"/>
                        </w:rPr>
                      </m:ctrlPr>
                    </m:sSubPr>
                    <m:e>
                      <m:r>
                        <w:rPr>
                          <w:rFonts w:ascii="Cambria Math" w:hAnsi="Cambria Math"/>
                          <w:noProof w:val="0"/>
                        </w:rPr>
                        <m:t>P</m:t>
                      </m:r>
                    </m:e>
                    <m:sub>
                      <m:r>
                        <w:rPr>
                          <w:rFonts w:ascii="Cambria Math" w:hAnsi="Cambria Math"/>
                          <w:noProof w:val="0"/>
                        </w:rPr>
                        <m:t>i</m:t>
                      </m:r>
                    </m:sub>
                  </m:sSub>
                  <m:r>
                    <m:rPr>
                      <m:sty m:val="p"/>
                    </m:rPr>
                    <w:rPr>
                      <w:rFonts w:ascii="Cambria Math" w:hAnsi="Cambria Math"/>
                      <w:noProof w:val="0"/>
                    </w:rPr>
                    <m:t>*</m:t>
                  </m:r>
                  <m:sSub>
                    <m:sSubPr>
                      <m:ctrlPr>
                        <w:rPr>
                          <w:rFonts w:ascii="Cambria Math" w:hAnsi="Cambria Math"/>
                        </w:rPr>
                      </m:ctrlPr>
                    </m:sSubPr>
                    <m:e>
                      <m:r>
                        <w:rPr>
                          <w:rFonts w:ascii="Cambria Math" w:hAnsi="Cambria Math"/>
                          <w:noProof w:val="0"/>
                        </w:rPr>
                        <m:t>EVM</m:t>
                      </m:r>
                    </m:e>
                    <m:sub>
                      <m:r>
                        <w:rPr>
                          <w:rFonts w:ascii="Cambria Math" w:hAnsi="Cambria Math"/>
                          <w:noProof w:val="0"/>
                        </w:rPr>
                        <m:t>i</m:t>
                      </m:r>
                    </m:sub>
                  </m:sSub>
                </m:e>
              </m:nary>
            </m:num>
            <m:den>
              <m:nary>
                <m:naryPr>
                  <m:chr m:val="∑"/>
                  <m:grow m:val="1"/>
                  <m:ctrlPr>
                    <w:rPr>
                      <w:rFonts w:ascii="Cambria Math" w:hAnsi="Cambria Math"/>
                    </w:rPr>
                  </m:ctrlPr>
                </m:naryPr>
                <m:sub>
                  <m:r>
                    <w:rPr>
                      <w:rFonts w:ascii="Cambria Math" w:eastAsia="Cambria Math" w:hAnsi="Cambria Math" w:cs="Cambria Math"/>
                      <w:noProof w:val="0"/>
                    </w:rPr>
                    <m:t>i</m:t>
                  </m:r>
                  <m:r>
                    <m:rPr>
                      <m:sty m:val="p"/>
                    </m:rPr>
                    <w:rPr>
                      <w:rFonts w:ascii="Cambria Math" w:eastAsia="Cambria Math" w:hAnsi="Cambria Math" w:cs="Cambria Math"/>
                      <w:noProof w:val="0"/>
                    </w:rPr>
                    <m:t>=1</m:t>
                  </m:r>
                </m:sub>
                <m:sup>
                  <m:r>
                    <w:rPr>
                      <w:rFonts w:ascii="Cambria Math" w:eastAsia="Cambria Math" w:hAnsi="Cambria Math" w:cs="Cambria Math"/>
                      <w:noProof w:val="0"/>
                    </w:rPr>
                    <m:t>k</m:t>
                  </m:r>
                </m:sup>
                <m:e>
                  <m:sSub>
                    <m:sSubPr>
                      <m:ctrlPr>
                        <w:rPr>
                          <w:rFonts w:ascii="Cambria Math" w:hAnsi="Cambria Math"/>
                        </w:rPr>
                      </m:ctrlPr>
                    </m:sSubPr>
                    <m:e>
                      <m:r>
                        <w:rPr>
                          <w:rFonts w:ascii="Cambria Math" w:hAnsi="Cambria Math"/>
                          <w:noProof w:val="0"/>
                        </w:rPr>
                        <m:t>P</m:t>
                      </m:r>
                    </m:e>
                    <m:sub>
                      <m:r>
                        <w:rPr>
                          <w:rFonts w:ascii="Cambria Math" w:hAnsi="Cambria Math"/>
                          <w:noProof w:val="0"/>
                        </w:rPr>
                        <m:t>i</m:t>
                      </m:r>
                    </m:sub>
                  </m:sSub>
                </m:e>
              </m:nary>
            </m:den>
          </m:f>
        </m:oMath>
      </m:oMathPara>
    </w:p>
    <w:p w14:paraId="7DA7B3F1" w14:textId="7007D6E3" w:rsidR="007C22EE" w:rsidRPr="008B75D5" w:rsidDel="00782B0C" w:rsidRDefault="007C22EE" w:rsidP="007C22EE">
      <w:pPr>
        <w:rPr>
          <w:del w:id="24" w:author="R&amp;S" w:date="2025-11-06T13:30:00Z" w16du:dateUtc="2025-11-06T12:30:00Z"/>
          <w:rFonts w:eastAsia="MS Gothic"/>
        </w:rPr>
      </w:pPr>
      <w:del w:id="25" w:author="R&amp;S" w:date="2025-11-06T13:30:00Z" w16du:dateUtc="2025-11-06T12:30:00Z">
        <w:r w:rsidRPr="008B75D5" w:rsidDel="00782B0C">
          <w:rPr>
            <w:rFonts w:eastAsia="MS Gothic"/>
          </w:rPr>
          <w:delText>where</w:delText>
        </w:r>
      </w:del>
      <w:del w:id="26" w:author="R&amp;S" w:date="2025-11-06T13:23:00Z" w16du:dateUtc="2025-11-06T12:23:00Z">
        <w:r w:rsidRPr="008B75D5" w:rsidDel="00923FAA">
          <w:rPr>
            <w:rFonts w:eastAsia="MS Gothic"/>
          </w:rPr>
          <w:delText xml:space="preserve"> </w:delText>
        </w:r>
        <w:r w:rsidRPr="008B75D5" w:rsidDel="00923FAA">
          <w:rPr>
            <w:rFonts w:eastAsia="MS Gothic"/>
            <w:sz w:val="22"/>
            <w:szCs w:val="22"/>
          </w:rPr>
          <w:delText>k=2, 3, 4, and</w:delText>
        </w:r>
      </w:del>
      <w:del w:id="27" w:author="R&amp;S" w:date="2025-11-06T13:30:00Z" w16du:dateUtc="2025-11-06T12:30:00Z">
        <w:r w:rsidRPr="008B75D5" w:rsidDel="00782B0C">
          <w:rPr>
            <w:rFonts w:eastAsia="MS Gothic"/>
            <w:sz w:val="22"/>
            <w:szCs w:val="22"/>
          </w:rPr>
          <w:delText xml:space="preserve"> P</w:delText>
        </w:r>
        <w:r w:rsidRPr="008B75D5" w:rsidDel="00782B0C">
          <w:rPr>
            <w:rFonts w:eastAsia="MS Gothic"/>
            <w:sz w:val="22"/>
            <w:szCs w:val="22"/>
            <w:vertAlign w:val="subscript"/>
          </w:rPr>
          <w:delText>i</w:delText>
        </w:r>
        <w:r w:rsidRPr="008B75D5" w:rsidDel="00782B0C">
          <w:rPr>
            <w:rFonts w:eastAsia="MS Gothic"/>
          </w:rPr>
          <w:delText xml:space="preserve"> denote the </w:delText>
        </w:r>
        <w:r w:rsidRPr="008B75D5" w:rsidDel="00782B0C">
          <w:delText>linear power</w:delText>
        </w:r>
        <w:r w:rsidRPr="008B75D5" w:rsidDel="00782B0C">
          <w:rPr>
            <w:rFonts w:eastAsia="MS Gothic"/>
          </w:rPr>
          <w:delText xml:space="preserve"> measured at </w:delText>
        </w:r>
      </w:del>
      <w:del w:id="28" w:author="R&amp;S" w:date="2025-11-06T13:24:00Z" w16du:dateUtc="2025-11-06T12:24:00Z">
        <w:r w:rsidRPr="008B75D5" w:rsidDel="00923FAA">
          <w:rPr>
            <w:rFonts w:eastAsia="MS Gothic"/>
          </w:rPr>
          <w:delText>each</w:delText>
        </w:r>
      </w:del>
      <w:del w:id="29" w:author="R&amp;S" w:date="2025-11-06T13:30:00Z" w16du:dateUtc="2025-11-06T12:30:00Z">
        <w:r w:rsidRPr="008B75D5" w:rsidDel="00782B0C">
          <w:rPr>
            <w:rFonts w:eastAsia="MS Gothic"/>
          </w:rPr>
          <w:delText xml:space="preserve"> antenna connector respectively.</w:delText>
        </w:r>
      </w:del>
    </w:p>
    <w:p w14:paraId="7D7D4528" w14:textId="77777777" w:rsidR="007C22EE" w:rsidRPr="008B75D5" w:rsidRDefault="007C22EE" w:rsidP="00253E93">
      <w:pPr>
        <w:rPr>
          <w:rFonts w:ascii="Arial" w:hAnsi="Arial" w:cs="Arial"/>
          <w:color w:val="0000FF"/>
          <w:sz w:val="28"/>
        </w:rPr>
      </w:pPr>
      <w:r w:rsidRPr="008B75D5">
        <w:rPr>
          <w:rFonts w:ascii="Arial" w:hAnsi="Arial" w:cs="Arial"/>
          <w:color w:val="0000FF"/>
          <w:sz w:val="28"/>
        </w:rPr>
        <w:t>&lt; Unchanged sections omitted &gt;</w:t>
      </w:r>
    </w:p>
    <w:p w14:paraId="6579ADB8" w14:textId="77777777" w:rsidR="007C22EE" w:rsidRPr="008B75D5" w:rsidRDefault="007C22EE" w:rsidP="007C22EE">
      <w:pPr>
        <w:pStyle w:val="berschrift3"/>
      </w:pPr>
      <w:r w:rsidRPr="008B75D5">
        <w:t>E.5.9.4</w:t>
      </w:r>
      <w:r w:rsidRPr="008B75D5">
        <w:tab/>
        <w:t xml:space="preserve">EVM measurement for </w:t>
      </w:r>
      <w:r w:rsidRPr="008B75D5">
        <w:rPr>
          <w:rFonts w:eastAsia="MS Mincho"/>
        </w:rPr>
        <w:t xml:space="preserve">multiple </w:t>
      </w:r>
      <w:r w:rsidRPr="008B75D5">
        <w:t>Tx</w:t>
      </w:r>
    </w:p>
    <w:p w14:paraId="080A672E" w14:textId="1207F8CE" w:rsidR="007C22EE" w:rsidRPr="008B75D5" w:rsidRDefault="007C22EE" w:rsidP="007C22EE">
      <w:r w:rsidRPr="008B75D5">
        <w:t xml:space="preserve">For UE with multiple transmission antennas, </w:t>
      </w:r>
      <w:r w:rsidRPr="008B75D5">
        <w:rPr>
          <w:rFonts w:eastAsia="MS Mincho"/>
        </w:rPr>
        <w:t>if UE indicates Tx diversity capability</w:t>
      </w:r>
      <w:r w:rsidRPr="008B75D5">
        <w:t xml:space="preserve">, </w:t>
      </w:r>
      <w:ins w:id="30" w:author="R&amp;S" w:date="2025-11-06T13:30:00Z" w16du:dateUtc="2025-11-06T12:30:00Z">
        <w:r w:rsidR="00782B0C" w:rsidRPr="008B75D5">
          <w:rPr>
            <w:rFonts w:eastAsia="MS Mincho"/>
          </w:rPr>
          <w:t>EVM is determined as follows:</w:t>
        </w:r>
      </w:ins>
      <w:ins w:id="31" w:author="R&amp;S" w:date="2025-11-06T13:31:00Z" w16du:dateUtc="2025-11-06T12:31:00Z">
        <w:r w:rsidR="00782B0C" w:rsidRPr="008B75D5">
          <w:rPr>
            <w:rFonts w:eastAsia="MS Mincho"/>
          </w:rPr>
          <w:t xml:space="preserve"> </w:t>
        </w:r>
      </w:ins>
      <w:del w:id="32" w:author="R&amp;S" w:date="2025-11-06T13:30:00Z" w16du:dateUtc="2025-11-06T12:30:00Z">
        <w:r w:rsidRPr="008B75D5" w:rsidDel="00782B0C">
          <w:delText>EVM is measured at each antenna connector to get EVM</w:delText>
        </w:r>
        <w:r w:rsidRPr="008B75D5" w:rsidDel="00782B0C">
          <w:rPr>
            <w:vertAlign w:val="subscript"/>
          </w:rPr>
          <w:delText>i</w:delText>
        </w:r>
      </w:del>
      <w:ins w:id="33" w:author="R&amp;S" w:date="2025-11-06T13:31:00Z" w16du:dateUtc="2025-11-06T12:31:00Z">
        <w:r w:rsidR="00F5474D" w:rsidRPr="008B75D5">
          <w:t xml:space="preserve"> If the UE’s transmit power is higher than the minimum output power requirement in 6.3.1.5 at k antenna connectors, EVM is measured at these antenna connectors to get </w:t>
        </w:r>
        <w:proofErr w:type="spellStart"/>
        <w:r w:rsidR="00F5474D" w:rsidRPr="008B75D5">
          <w:t>EVM</w:t>
        </w:r>
        <w:r w:rsidR="00F5474D" w:rsidRPr="008B75D5">
          <w:rPr>
            <w:vertAlign w:val="subscript"/>
          </w:rPr>
          <w:t>i</w:t>
        </w:r>
        <w:proofErr w:type="spellEnd"/>
        <w:r w:rsidR="00F5474D" w:rsidRPr="008B75D5">
          <w:t>.</w:t>
        </w:r>
      </w:ins>
      <w:ins w:id="34" w:author="R&amp;S" w:date="2025-11-06T13:40:00Z" w16du:dateUtc="2025-11-06T12:40:00Z">
        <w:r w:rsidR="008D16BD" w:rsidRPr="008B75D5">
          <w:t xml:space="preserve"> </w:t>
        </w:r>
      </w:ins>
      <w:del w:id="35" w:author="R&amp;S" w:date="2025-11-06T13:31:00Z" w16du:dateUtc="2025-11-06T12:31:00Z">
        <w:r w:rsidRPr="008B75D5" w:rsidDel="00F5474D">
          <w:delText xml:space="preserve">, and </w:delText>
        </w:r>
      </w:del>
      <w:ins w:id="36" w:author="R&amp;S" w:date="2025-11-06T13:31:00Z" w16du:dateUtc="2025-11-06T12:31:00Z">
        <w:r w:rsidR="00F5474D" w:rsidRPr="008B75D5">
          <w:t>T</w:t>
        </w:r>
      </w:ins>
      <w:del w:id="37" w:author="R&amp;S" w:date="2025-11-06T13:31:00Z" w16du:dateUtc="2025-11-06T12:31:00Z">
        <w:r w:rsidRPr="008B75D5" w:rsidDel="00F5474D">
          <w:delText>t</w:delText>
        </w:r>
      </w:del>
      <w:r w:rsidRPr="008B75D5">
        <w:t xml:space="preserve">he total EVM is calculated by values of </w:t>
      </w:r>
      <w:proofErr w:type="spellStart"/>
      <w:r w:rsidRPr="008B75D5">
        <w:t>EVM</w:t>
      </w:r>
      <w:r w:rsidRPr="008B75D5">
        <w:rPr>
          <w:vertAlign w:val="subscript"/>
        </w:rPr>
        <w:t>i</w:t>
      </w:r>
      <w:proofErr w:type="spellEnd"/>
      <w:r w:rsidRPr="008B75D5">
        <w:t xml:space="preserve"> with weighting factor of linear power </w:t>
      </w:r>
      <w:ins w:id="38" w:author="R&amp;S" w:date="2025-11-06T13:31:00Z" w16du:dateUtc="2025-11-06T12:31:00Z">
        <w:r w:rsidR="00F5474D" w:rsidRPr="008B75D5">
          <w:t>P</w:t>
        </w:r>
        <w:r w:rsidR="00F5474D" w:rsidRPr="008B75D5">
          <w:rPr>
            <w:vertAlign w:val="subscript"/>
          </w:rPr>
          <w:t>i</w:t>
        </w:r>
        <w:r w:rsidR="00F5474D" w:rsidRPr="008B75D5">
          <w:t xml:space="preserve"> measured </w:t>
        </w:r>
      </w:ins>
      <w:r w:rsidRPr="008B75D5">
        <w:t xml:space="preserve">at </w:t>
      </w:r>
      <w:ins w:id="39" w:author="R&amp;S" w:date="2025-11-06T13:32:00Z" w16du:dateUtc="2025-11-06T12:32:00Z">
        <w:r w:rsidR="00F5474D" w:rsidRPr="008B75D5">
          <w:t xml:space="preserve">the </w:t>
        </w:r>
      </w:ins>
      <w:del w:id="40" w:author="R&amp;S" w:date="2025-11-06T13:32:00Z" w16du:dateUtc="2025-11-06T12:32:00Z">
        <w:r w:rsidRPr="008B75D5" w:rsidDel="00F5474D">
          <w:delText xml:space="preserve">each </w:delText>
        </w:r>
      </w:del>
      <w:ins w:id="41" w:author="R&amp;S" w:date="2025-11-06T13:32:00Z" w16du:dateUtc="2025-11-06T12:32:00Z">
        <w:r w:rsidR="00F5474D" w:rsidRPr="008B75D5">
          <w:t xml:space="preserve">corresponding </w:t>
        </w:r>
      </w:ins>
      <w:r w:rsidRPr="008B75D5">
        <w:t>antenna connector.</w:t>
      </w:r>
    </w:p>
    <w:p w14:paraId="12250271" w14:textId="77777777" w:rsidR="007C22EE" w:rsidRPr="008B75D5" w:rsidRDefault="007C22EE" w:rsidP="007C22EE">
      <w:pPr>
        <w:pStyle w:val="EQ"/>
      </w:pPr>
      <m:oMathPara>
        <m:oMath>
          <m:r>
            <w:rPr>
              <w:rFonts w:ascii="Cambria Math" w:hAnsi="Cambria Math"/>
              <w:noProof w:val="0"/>
            </w:rPr>
            <m:t>EVM</m:t>
          </m:r>
          <m:r>
            <m:rPr>
              <m:sty m:val="p"/>
            </m:rPr>
            <w:rPr>
              <w:rFonts w:ascii="Cambria Math" w:hAnsi="Cambria Math"/>
              <w:noProof w:val="0"/>
            </w:rPr>
            <m:t>=</m:t>
          </m:r>
          <m:f>
            <m:fPr>
              <m:ctrlPr>
                <w:rPr>
                  <w:rFonts w:ascii="Cambria Math" w:hAnsi="Cambria Math"/>
                </w:rPr>
              </m:ctrlPr>
            </m:fPr>
            <m:num>
              <m:nary>
                <m:naryPr>
                  <m:chr m:val="∑"/>
                  <m:grow m:val="1"/>
                  <m:ctrlPr>
                    <w:rPr>
                      <w:rFonts w:ascii="Cambria Math" w:hAnsi="Cambria Math"/>
                    </w:rPr>
                  </m:ctrlPr>
                </m:naryPr>
                <m:sub>
                  <m:r>
                    <w:rPr>
                      <w:rFonts w:ascii="Cambria Math" w:eastAsia="Cambria Math" w:hAnsi="Cambria Math" w:cs="Cambria Math"/>
                      <w:noProof w:val="0"/>
                    </w:rPr>
                    <m:t>i</m:t>
                  </m:r>
                  <m:r>
                    <m:rPr>
                      <m:sty m:val="p"/>
                    </m:rPr>
                    <w:rPr>
                      <w:rFonts w:ascii="Cambria Math" w:eastAsia="Cambria Math" w:hAnsi="Cambria Math" w:cs="Cambria Math"/>
                      <w:noProof w:val="0"/>
                    </w:rPr>
                    <m:t>=1</m:t>
                  </m:r>
                </m:sub>
                <m:sup>
                  <m:r>
                    <w:rPr>
                      <w:rFonts w:ascii="Cambria Math" w:hAnsi="Cambria Math"/>
                      <w:noProof w:val="0"/>
                      <w:lang w:eastAsia="zh-CN"/>
                    </w:rPr>
                    <m:t>k</m:t>
                  </m:r>
                </m:sup>
                <m:e>
                  <m:sSub>
                    <m:sSubPr>
                      <m:ctrlPr>
                        <w:rPr>
                          <w:rFonts w:ascii="Cambria Math" w:hAnsi="Cambria Math"/>
                        </w:rPr>
                      </m:ctrlPr>
                    </m:sSubPr>
                    <m:e>
                      <m:r>
                        <w:rPr>
                          <w:rFonts w:ascii="Cambria Math" w:hAnsi="Cambria Math"/>
                          <w:noProof w:val="0"/>
                        </w:rPr>
                        <m:t>P</m:t>
                      </m:r>
                    </m:e>
                    <m:sub>
                      <m:r>
                        <w:rPr>
                          <w:rFonts w:ascii="Cambria Math" w:hAnsi="Cambria Math"/>
                          <w:noProof w:val="0"/>
                        </w:rPr>
                        <m:t>i</m:t>
                      </m:r>
                    </m:sub>
                  </m:sSub>
                  <m:r>
                    <m:rPr>
                      <m:sty m:val="p"/>
                    </m:rPr>
                    <w:rPr>
                      <w:rFonts w:ascii="Cambria Math" w:hAnsi="Cambria Math"/>
                      <w:noProof w:val="0"/>
                    </w:rPr>
                    <m:t>*</m:t>
                  </m:r>
                  <m:sSub>
                    <m:sSubPr>
                      <m:ctrlPr>
                        <w:rPr>
                          <w:rFonts w:ascii="Cambria Math" w:hAnsi="Cambria Math"/>
                        </w:rPr>
                      </m:ctrlPr>
                    </m:sSubPr>
                    <m:e>
                      <m:r>
                        <w:rPr>
                          <w:rFonts w:ascii="Cambria Math" w:hAnsi="Cambria Math"/>
                          <w:noProof w:val="0"/>
                        </w:rPr>
                        <m:t>EVM</m:t>
                      </m:r>
                    </m:e>
                    <m:sub>
                      <m:r>
                        <w:rPr>
                          <w:rFonts w:ascii="Cambria Math" w:hAnsi="Cambria Math"/>
                          <w:noProof w:val="0"/>
                        </w:rPr>
                        <m:t>i</m:t>
                      </m:r>
                    </m:sub>
                  </m:sSub>
                </m:e>
              </m:nary>
            </m:num>
            <m:den>
              <m:nary>
                <m:naryPr>
                  <m:chr m:val="∑"/>
                  <m:grow m:val="1"/>
                  <m:ctrlPr>
                    <w:rPr>
                      <w:rFonts w:ascii="Cambria Math" w:hAnsi="Cambria Math"/>
                    </w:rPr>
                  </m:ctrlPr>
                </m:naryPr>
                <m:sub>
                  <m:r>
                    <w:rPr>
                      <w:rFonts w:ascii="Cambria Math" w:eastAsia="Cambria Math" w:hAnsi="Cambria Math" w:cs="Cambria Math"/>
                      <w:noProof w:val="0"/>
                    </w:rPr>
                    <m:t>i</m:t>
                  </m:r>
                  <m:r>
                    <m:rPr>
                      <m:sty m:val="p"/>
                    </m:rPr>
                    <w:rPr>
                      <w:rFonts w:ascii="Cambria Math" w:eastAsia="Cambria Math" w:hAnsi="Cambria Math" w:cs="Cambria Math"/>
                      <w:noProof w:val="0"/>
                    </w:rPr>
                    <m:t>=1</m:t>
                  </m:r>
                </m:sub>
                <m:sup>
                  <m:r>
                    <w:rPr>
                      <w:rFonts w:ascii="Cambria Math" w:eastAsia="Cambria Math" w:hAnsi="Cambria Math" w:cs="Cambria Math"/>
                      <w:noProof w:val="0"/>
                    </w:rPr>
                    <m:t>k</m:t>
                  </m:r>
                </m:sup>
                <m:e>
                  <m:sSub>
                    <m:sSubPr>
                      <m:ctrlPr>
                        <w:rPr>
                          <w:rFonts w:ascii="Cambria Math" w:hAnsi="Cambria Math"/>
                        </w:rPr>
                      </m:ctrlPr>
                    </m:sSubPr>
                    <m:e>
                      <m:r>
                        <w:rPr>
                          <w:rFonts w:ascii="Cambria Math" w:hAnsi="Cambria Math"/>
                          <w:noProof w:val="0"/>
                        </w:rPr>
                        <m:t>P</m:t>
                      </m:r>
                    </m:e>
                    <m:sub>
                      <m:r>
                        <w:rPr>
                          <w:rFonts w:ascii="Cambria Math" w:hAnsi="Cambria Math"/>
                          <w:noProof w:val="0"/>
                        </w:rPr>
                        <m:t>i</m:t>
                      </m:r>
                    </m:sub>
                  </m:sSub>
                </m:e>
              </m:nary>
            </m:den>
          </m:f>
        </m:oMath>
      </m:oMathPara>
    </w:p>
    <w:p w14:paraId="30DB5B67" w14:textId="22F677FE" w:rsidR="007C22EE" w:rsidRPr="008B75D5" w:rsidDel="00F5474D" w:rsidRDefault="007C22EE" w:rsidP="007C22EE">
      <w:pPr>
        <w:rPr>
          <w:del w:id="42" w:author="R&amp;S" w:date="2025-11-06T13:32:00Z" w16du:dateUtc="2025-11-06T12:32:00Z"/>
          <w:rFonts w:eastAsia="MS Mincho"/>
        </w:rPr>
      </w:pPr>
      <w:del w:id="43" w:author="R&amp;S" w:date="2025-11-06T13:32:00Z" w16du:dateUtc="2025-11-06T12:32:00Z">
        <w:r w:rsidRPr="008B75D5" w:rsidDel="00F5474D">
          <w:rPr>
            <w:rFonts w:eastAsia="MS Gothic"/>
          </w:rPr>
          <w:delText xml:space="preserve">where </w:delText>
        </w:r>
        <w:r w:rsidRPr="008B75D5" w:rsidDel="00F5474D">
          <w:rPr>
            <w:rFonts w:eastAsia="MS Gothic"/>
            <w:sz w:val="22"/>
            <w:szCs w:val="22"/>
          </w:rPr>
          <w:delText>k=2, 3, 4, and P</w:delText>
        </w:r>
        <w:r w:rsidRPr="008B75D5" w:rsidDel="00F5474D">
          <w:rPr>
            <w:rFonts w:eastAsia="MS Gothic"/>
            <w:sz w:val="22"/>
            <w:szCs w:val="22"/>
            <w:vertAlign w:val="subscript"/>
          </w:rPr>
          <w:delText>i</w:delText>
        </w:r>
        <w:r w:rsidRPr="008B75D5" w:rsidDel="00F5474D">
          <w:rPr>
            <w:rFonts w:eastAsia="MS Gothic"/>
          </w:rPr>
          <w:delText xml:space="preserve"> denote the </w:delText>
        </w:r>
        <w:r w:rsidRPr="008B75D5" w:rsidDel="00F5474D">
          <w:delText>linear power</w:delText>
        </w:r>
        <w:r w:rsidRPr="008B75D5" w:rsidDel="00F5474D">
          <w:rPr>
            <w:rFonts w:eastAsia="MS Gothic"/>
          </w:rPr>
          <w:delText xml:space="preserve"> measured at each antenna connector respectively.</w:delText>
        </w:r>
      </w:del>
    </w:p>
    <w:p w14:paraId="00D01BE9" w14:textId="77777777" w:rsidR="008D16BD" w:rsidRPr="008B75D5" w:rsidRDefault="008D16BD" w:rsidP="00253E93">
      <w:pPr>
        <w:rPr>
          <w:rFonts w:ascii="Arial" w:hAnsi="Arial" w:cs="Arial"/>
          <w:color w:val="0000FF"/>
          <w:sz w:val="28"/>
        </w:rPr>
      </w:pPr>
      <w:r w:rsidRPr="008B75D5">
        <w:rPr>
          <w:rFonts w:ascii="Arial" w:hAnsi="Arial" w:cs="Arial"/>
          <w:color w:val="0000FF"/>
          <w:sz w:val="28"/>
        </w:rPr>
        <w:t>&lt; Unchanged sections omitted &gt;</w:t>
      </w:r>
    </w:p>
    <w:p w14:paraId="493E0941" w14:textId="77777777" w:rsidR="008D16BD" w:rsidRPr="008B75D5" w:rsidRDefault="008D16BD" w:rsidP="008D16BD">
      <w:pPr>
        <w:pStyle w:val="berschrift3"/>
      </w:pPr>
      <w:r w:rsidRPr="008B75D5">
        <w:t>E.6.9.3</w:t>
      </w:r>
      <w:r w:rsidRPr="008B75D5">
        <w:tab/>
        <w:t xml:space="preserve">EVM measurement for </w:t>
      </w:r>
      <w:r w:rsidRPr="008B75D5">
        <w:rPr>
          <w:rFonts w:eastAsia="MS Mincho"/>
        </w:rPr>
        <w:t xml:space="preserve">multiple </w:t>
      </w:r>
      <w:r w:rsidRPr="008B75D5">
        <w:t>Tx</w:t>
      </w:r>
    </w:p>
    <w:p w14:paraId="6BF5D1CF" w14:textId="546D1A0A" w:rsidR="008D16BD" w:rsidRPr="008B75D5" w:rsidRDefault="008D16BD" w:rsidP="008D16BD">
      <w:r w:rsidRPr="008B75D5">
        <w:t xml:space="preserve">For UE with multiple transmission antennas, </w:t>
      </w:r>
      <w:r w:rsidRPr="008B75D5">
        <w:rPr>
          <w:rFonts w:eastAsia="MS Mincho"/>
        </w:rPr>
        <w:t>if UE indicates Tx diversity capability</w:t>
      </w:r>
      <w:r w:rsidRPr="008B75D5">
        <w:t xml:space="preserve">, </w:t>
      </w:r>
      <w:ins w:id="44" w:author="R&amp;S" w:date="2025-11-06T13:37:00Z" w16du:dateUtc="2025-11-06T12:37:00Z">
        <w:r w:rsidRPr="008B75D5">
          <w:rPr>
            <w:rFonts w:eastAsia="MS Mincho"/>
          </w:rPr>
          <w:t xml:space="preserve">EVM is determined as follows: </w:t>
        </w:r>
      </w:ins>
      <w:del w:id="45" w:author="R&amp;S" w:date="2025-11-06T13:37:00Z" w16du:dateUtc="2025-11-06T12:37:00Z">
        <w:r w:rsidRPr="008B75D5" w:rsidDel="008D16BD">
          <w:delText>EVM is measured at each antenna connector to get EVM</w:delText>
        </w:r>
        <w:r w:rsidRPr="008B75D5" w:rsidDel="008D16BD">
          <w:rPr>
            <w:vertAlign w:val="subscript"/>
          </w:rPr>
          <w:delText>i</w:delText>
        </w:r>
        <w:r w:rsidRPr="008B75D5" w:rsidDel="008D16BD">
          <w:delText xml:space="preserve">, and </w:delText>
        </w:r>
      </w:del>
      <w:ins w:id="46" w:author="R&amp;S" w:date="2025-11-06T13:38:00Z" w16du:dateUtc="2025-11-06T12:38:00Z">
        <w:r w:rsidRPr="008B75D5">
          <w:t xml:space="preserve">If the UE’s transmit power is higher than the minimum output power requirement in 6.3.1.5 at k antenna connectors, EVM is measured at these antenna connectors to get </w:t>
        </w:r>
        <w:proofErr w:type="spellStart"/>
        <w:r w:rsidRPr="008B75D5">
          <w:t>EVM</w:t>
        </w:r>
        <w:r w:rsidRPr="008B75D5">
          <w:rPr>
            <w:vertAlign w:val="subscript"/>
          </w:rPr>
          <w:t>i</w:t>
        </w:r>
        <w:proofErr w:type="spellEnd"/>
        <w:r w:rsidRPr="008B75D5">
          <w:t>. T</w:t>
        </w:r>
      </w:ins>
      <w:del w:id="47" w:author="R&amp;S" w:date="2025-11-06T13:38:00Z" w16du:dateUtc="2025-11-06T12:38:00Z">
        <w:r w:rsidRPr="008B75D5" w:rsidDel="008D16BD">
          <w:delText>t</w:delText>
        </w:r>
      </w:del>
      <w:r w:rsidRPr="008B75D5">
        <w:t xml:space="preserve">he </w:t>
      </w:r>
      <w:proofErr w:type="gramStart"/>
      <w:r w:rsidRPr="008B75D5">
        <w:t>total</w:t>
      </w:r>
      <w:proofErr w:type="gramEnd"/>
      <w:r w:rsidRPr="008B75D5">
        <w:t xml:space="preserve"> EVM is calculated by values of </w:t>
      </w:r>
      <w:proofErr w:type="spellStart"/>
      <w:r w:rsidRPr="008B75D5">
        <w:t>EVM</w:t>
      </w:r>
      <w:r w:rsidRPr="008B75D5">
        <w:rPr>
          <w:vertAlign w:val="subscript"/>
        </w:rPr>
        <w:t>i</w:t>
      </w:r>
      <w:proofErr w:type="spellEnd"/>
      <w:r w:rsidRPr="008B75D5">
        <w:t xml:space="preserve"> with weighting factor of linear power </w:t>
      </w:r>
      <w:ins w:id="48" w:author="R&amp;S" w:date="2025-11-06T13:38:00Z" w16du:dateUtc="2025-11-06T12:38:00Z">
        <w:r w:rsidRPr="008B75D5">
          <w:t>P</w:t>
        </w:r>
        <w:r w:rsidRPr="008B75D5">
          <w:rPr>
            <w:vertAlign w:val="subscript"/>
          </w:rPr>
          <w:t>i</w:t>
        </w:r>
        <w:r w:rsidRPr="008B75D5">
          <w:t xml:space="preserve"> measured </w:t>
        </w:r>
      </w:ins>
      <w:r w:rsidRPr="008B75D5">
        <w:t xml:space="preserve">at </w:t>
      </w:r>
      <w:ins w:id="49" w:author="R&amp;S" w:date="2025-11-06T13:38:00Z" w16du:dateUtc="2025-11-06T12:38:00Z">
        <w:r w:rsidRPr="008B75D5">
          <w:t xml:space="preserve">the corresponding </w:t>
        </w:r>
      </w:ins>
      <w:del w:id="50" w:author="R&amp;S" w:date="2025-11-06T13:38:00Z" w16du:dateUtc="2025-11-06T12:38:00Z">
        <w:r w:rsidRPr="008B75D5" w:rsidDel="008D16BD">
          <w:delText xml:space="preserve">each </w:delText>
        </w:r>
      </w:del>
      <w:r w:rsidRPr="008B75D5">
        <w:t>antenna connector.</w:t>
      </w:r>
    </w:p>
    <w:p w14:paraId="507EF22D" w14:textId="77777777" w:rsidR="008D16BD" w:rsidRPr="008B75D5" w:rsidRDefault="008D16BD" w:rsidP="008D16BD">
      <m:oMathPara>
        <m:oMath>
          <m:r>
            <w:rPr>
              <w:rFonts w:ascii="Cambria Math" w:hAnsi="Cambria Math"/>
            </w:rPr>
            <m:t>EVM</m:t>
          </m:r>
          <m:r>
            <m:rPr>
              <m:sty m:val="p"/>
            </m:rPr>
            <w:rPr>
              <w:rFonts w:ascii="Cambria Math" w:hAnsi="Cambria Math"/>
            </w:rPr>
            <m:t>=</m:t>
          </m:r>
          <m:f>
            <m:fPr>
              <m:ctrlPr>
                <w:rPr>
                  <w:rFonts w:ascii="Cambria Math" w:hAnsi="Cambria Math"/>
                </w:rPr>
              </m:ctrlPr>
            </m:fPr>
            <m:num>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hAnsi="Cambria Math"/>
                      <w:lang w:eastAsia="zh-CN"/>
                    </w:rPr>
                    <m:t>k</m:t>
                  </m:r>
                </m:sup>
                <m:e>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w:rPr>
                          <w:rFonts w:ascii="Cambria Math" w:hAnsi="Cambria Math"/>
                        </w:rPr>
                        <m:t>i</m:t>
                      </m:r>
                    </m:sub>
                  </m:sSub>
                </m:e>
              </m:nary>
            </m:num>
            <m:den>
              <m:nary>
                <m:naryPr>
                  <m:chr m:val="∑"/>
                  <m:grow m:val="1"/>
                  <m:ctrlPr>
                    <w:rPr>
                      <w:rFonts w:ascii="Cambria Math" w:hAnsi="Cambria Math"/>
                    </w:rPr>
                  </m:ctrlPr>
                </m:naryPr>
                <m:sub>
                  <m:r>
                    <w:rPr>
                      <w:rFonts w:ascii="Cambria Math" w:eastAsia="Cambria Math" w:hAnsi="Cambria Math" w:cs="Cambria Math"/>
                    </w:rPr>
                    <m:t>i</m:t>
                  </m:r>
                  <m:r>
                    <m:rPr>
                      <m:sty m:val="p"/>
                    </m:rPr>
                    <w:rPr>
                      <w:rFonts w:ascii="Cambria Math" w:eastAsia="Cambria Math" w:hAnsi="Cambria Math" w:cs="Cambria Math"/>
                    </w:rPr>
                    <m:t>=1</m:t>
                  </m:r>
                </m:sub>
                <m:sup>
                  <m:r>
                    <w:rPr>
                      <w:rFonts w:ascii="Cambria Math" w:eastAsia="Cambria Math" w:hAnsi="Cambria Math" w:cs="Cambria Math"/>
                    </w:rPr>
                    <m:t>k</m:t>
                  </m:r>
                </m:sup>
                <m:e>
                  <m:sSub>
                    <m:sSubPr>
                      <m:ctrlPr>
                        <w:rPr>
                          <w:rFonts w:ascii="Cambria Math" w:hAnsi="Cambria Math"/>
                        </w:rPr>
                      </m:ctrlPr>
                    </m:sSubPr>
                    <m:e>
                      <m:r>
                        <w:rPr>
                          <w:rFonts w:ascii="Cambria Math" w:hAnsi="Cambria Math"/>
                        </w:rPr>
                        <m:t>P</m:t>
                      </m:r>
                    </m:e>
                    <m:sub>
                      <m:r>
                        <w:rPr>
                          <w:rFonts w:ascii="Cambria Math" w:hAnsi="Cambria Math"/>
                        </w:rPr>
                        <m:t>i</m:t>
                      </m:r>
                    </m:sub>
                  </m:sSub>
                </m:e>
              </m:nary>
            </m:den>
          </m:f>
        </m:oMath>
      </m:oMathPara>
    </w:p>
    <w:p w14:paraId="311D8B7B" w14:textId="4D8550AA" w:rsidR="008D16BD" w:rsidRPr="008B75D5" w:rsidDel="008D16BD" w:rsidRDefault="008D16BD" w:rsidP="008D16BD">
      <w:pPr>
        <w:rPr>
          <w:del w:id="51" w:author="R&amp;S" w:date="2025-11-06T13:38:00Z" w16du:dateUtc="2025-11-06T12:38:00Z"/>
          <w:rFonts w:eastAsia="MS Gothic"/>
        </w:rPr>
      </w:pPr>
      <w:del w:id="52" w:author="R&amp;S" w:date="2025-11-06T13:38:00Z" w16du:dateUtc="2025-11-06T12:38:00Z">
        <w:r w:rsidRPr="008B75D5" w:rsidDel="008D16BD">
          <w:rPr>
            <w:rFonts w:eastAsia="MS Gothic"/>
          </w:rPr>
          <w:delText xml:space="preserve">where </w:delText>
        </w:r>
        <w:r w:rsidRPr="008B75D5" w:rsidDel="008D16BD">
          <w:rPr>
            <w:rFonts w:eastAsia="MS Gothic"/>
            <w:sz w:val="22"/>
            <w:szCs w:val="22"/>
          </w:rPr>
          <w:delText>k=2, 3, 4, and P</w:delText>
        </w:r>
        <w:r w:rsidRPr="008B75D5" w:rsidDel="008D16BD">
          <w:rPr>
            <w:rFonts w:eastAsia="MS Gothic"/>
            <w:sz w:val="22"/>
            <w:szCs w:val="22"/>
            <w:vertAlign w:val="subscript"/>
          </w:rPr>
          <w:delText>i</w:delText>
        </w:r>
        <w:r w:rsidRPr="008B75D5" w:rsidDel="008D16BD">
          <w:rPr>
            <w:rFonts w:eastAsia="MS Gothic"/>
          </w:rPr>
          <w:delText xml:space="preserve"> denote the </w:delText>
        </w:r>
        <w:r w:rsidRPr="008B75D5" w:rsidDel="008D16BD">
          <w:delText>linear power</w:delText>
        </w:r>
        <w:r w:rsidRPr="008B75D5" w:rsidDel="008D16BD">
          <w:rPr>
            <w:rFonts w:eastAsia="MS Gothic"/>
          </w:rPr>
          <w:delText xml:space="preserve"> measured at each antenna connector respectively.</w:delText>
        </w:r>
      </w:del>
    </w:p>
    <w:p w14:paraId="0CF5192B" w14:textId="7FBC7FBC" w:rsidR="00D7423C" w:rsidRPr="008B75D5" w:rsidRDefault="00D7423C" w:rsidP="00D7423C"/>
    <w:p w14:paraId="31D32C50" w14:textId="77777777" w:rsidR="00D7423C" w:rsidRPr="00253E93" w:rsidRDefault="00D7423C" w:rsidP="00D7423C">
      <w:pPr>
        <w:rPr>
          <w:rFonts w:ascii="Arial" w:hAnsi="Arial" w:cs="Arial"/>
          <w:color w:val="0000FF"/>
          <w:sz w:val="28"/>
        </w:rPr>
      </w:pPr>
      <w:r w:rsidRPr="008B75D5">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9B231" w14:textId="77777777" w:rsidR="00DD6B8B" w:rsidRDefault="00DD6B8B">
      <w:r>
        <w:separator/>
      </w:r>
    </w:p>
  </w:endnote>
  <w:endnote w:type="continuationSeparator" w:id="0">
    <w:p w14:paraId="630C74C4" w14:textId="77777777" w:rsidR="00DD6B8B" w:rsidRDefault="00DD6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6A429" w14:textId="77777777" w:rsidR="00DD6B8B" w:rsidRDefault="00DD6B8B">
      <w:r>
        <w:separator/>
      </w:r>
    </w:p>
  </w:footnote>
  <w:footnote w:type="continuationSeparator" w:id="0">
    <w:p w14:paraId="651843F9" w14:textId="77777777" w:rsidR="00DD6B8B" w:rsidRDefault="00DD6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10198"/>
    <w:rsid w:val="00022E4A"/>
    <w:rsid w:val="0003113E"/>
    <w:rsid w:val="00031AF1"/>
    <w:rsid w:val="0004249A"/>
    <w:rsid w:val="00046EFB"/>
    <w:rsid w:val="00054F14"/>
    <w:rsid w:val="00070E09"/>
    <w:rsid w:val="000A6394"/>
    <w:rsid w:val="000B7FED"/>
    <w:rsid w:val="000C038A"/>
    <w:rsid w:val="000C6598"/>
    <w:rsid w:val="000D44B3"/>
    <w:rsid w:val="000F5054"/>
    <w:rsid w:val="00104CD0"/>
    <w:rsid w:val="00145D43"/>
    <w:rsid w:val="00164A0D"/>
    <w:rsid w:val="00172189"/>
    <w:rsid w:val="00174AC7"/>
    <w:rsid w:val="00183566"/>
    <w:rsid w:val="00192C46"/>
    <w:rsid w:val="001A08B3"/>
    <w:rsid w:val="001A7B60"/>
    <w:rsid w:val="001B52F0"/>
    <w:rsid w:val="001B7A65"/>
    <w:rsid w:val="001C0807"/>
    <w:rsid w:val="001E41F3"/>
    <w:rsid w:val="001E5A9E"/>
    <w:rsid w:val="00252AFA"/>
    <w:rsid w:val="002548B5"/>
    <w:rsid w:val="0026004D"/>
    <w:rsid w:val="0026266F"/>
    <w:rsid w:val="002640DD"/>
    <w:rsid w:val="00275D12"/>
    <w:rsid w:val="00284702"/>
    <w:rsid w:val="00284FEB"/>
    <w:rsid w:val="002860C4"/>
    <w:rsid w:val="002A0A6E"/>
    <w:rsid w:val="002B5741"/>
    <w:rsid w:val="002C2CDD"/>
    <w:rsid w:val="002E472E"/>
    <w:rsid w:val="00305409"/>
    <w:rsid w:val="00331892"/>
    <w:rsid w:val="003609EF"/>
    <w:rsid w:val="0036231A"/>
    <w:rsid w:val="00367E37"/>
    <w:rsid w:val="00374DD4"/>
    <w:rsid w:val="003C2915"/>
    <w:rsid w:val="003E1A36"/>
    <w:rsid w:val="00410371"/>
    <w:rsid w:val="004113AD"/>
    <w:rsid w:val="004242F1"/>
    <w:rsid w:val="0044435B"/>
    <w:rsid w:val="004B75B7"/>
    <w:rsid w:val="004C70CE"/>
    <w:rsid w:val="0050743A"/>
    <w:rsid w:val="005141D9"/>
    <w:rsid w:val="0051580D"/>
    <w:rsid w:val="00547111"/>
    <w:rsid w:val="00560316"/>
    <w:rsid w:val="00592D74"/>
    <w:rsid w:val="005E2C44"/>
    <w:rsid w:val="005F4E60"/>
    <w:rsid w:val="00611DFE"/>
    <w:rsid w:val="00621188"/>
    <w:rsid w:val="006257ED"/>
    <w:rsid w:val="00653DE4"/>
    <w:rsid w:val="00665C47"/>
    <w:rsid w:val="00693CF8"/>
    <w:rsid w:val="00695808"/>
    <w:rsid w:val="00697B18"/>
    <w:rsid w:val="006B46FB"/>
    <w:rsid w:val="006E21FB"/>
    <w:rsid w:val="007129EF"/>
    <w:rsid w:val="00757BAB"/>
    <w:rsid w:val="00780644"/>
    <w:rsid w:val="00782B0C"/>
    <w:rsid w:val="00792342"/>
    <w:rsid w:val="0079374C"/>
    <w:rsid w:val="007977A8"/>
    <w:rsid w:val="007B512A"/>
    <w:rsid w:val="007C2097"/>
    <w:rsid w:val="007C22EE"/>
    <w:rsid w:val="007C62D0"/>
    <w:rsid w:val="007D6A07"/>
    <w:rsid w:val="007F7259"/>
    <w:rsid w:val="008040A8"/>
    <w:rsid w:val="008279FA"/>
    <w:rsid w:val="008626E7"/>
    <w:rsid w:val="00870EE7"/>
    <w:rsid w:val="008863B9"/>
    <w:rsid w:val="008A45A6"/>
    <w:rsid w:val="008B75D5"/>
    <w:rsid w:val="008C0A07"/>
    <w:rsid w:val="008D16BD"/>
    <w:rsid w:val="008D3CCC"/>
    <w:rsid w:val="008F3789"/>
    <w:rsid w:val="008F686C"/>
    <w:rsid w:val="009148DE"/>
    <w:rsid w:val="00923FAA"/>
    <w:rsid w:val="00941E30"/>
    <w:rsid w:val="00946AA7"/>
    <w:rsid w:val="009531B0"/>
    <w:rsid w:val="009741B3"/>
    <w:rsid w:val="009777D9"/>
    <w:rsid w:val="00991B88"/>
    <w:rsid w:val="009A5753"/>
    <w:rsid w:val="009A579D"/>
    <w:rsid w:val="009E3297"/>
    <w:rsid w:val="009E3ABB"/>
    <w:rsid w:val="009F734F"/>
    <w:rsid w:val="00A222BF"/>
    <w:rsid w:val="00A246B6"/>
    <w:rsid w:val="00A47E70"/>
    <w:rsid w:val="00A50CF0"/>
    <w:rsid w:val="00A6423D"/>
    <w:rsid w:val="00A7671C"/>
    <w:rsid w:val="00AA2CBC"/>
    <w:rsid w:val="00AA4A8A"/>
    <w:rsid w:val="00AC5820"/>
    <w:rsid w:val="00AD1CD8"/>
    <w:rsid w:val="00AE3C53"/>
    <w:rsid w:val="00B00951"/>
    <w:rsid w:val="00B04107"/>
    <w:rsid w:val="00B075FD"/>
    <w:rsid w:val="00B22415"/>
    <w:rsid w:val="00B258BB"/>
    <w:rsid w:val="00B4446F"/>
    <w:rsid w:val="00B56801"/>
    <w:rsid w:val="00B67B97"/>
    <w:rsid w:val="00B77CB0"/>
    <w:rsid w:val="00B968C8"/>
    <w:rsid w:val="00BA3EC5"/>
    <w:rsid w:val="00BA51D9"/>
    <w:rsid w:val="00BB1D40"/>
    <w:rsid w:val="00BB5DFC"/>
    <w:rsid w:val="00BC10E8"/>
    <w:rsid w:val="00BD279D"/>
    <w:rsid w:val="00BD6BB8"/>
    <w:rsid w:val="00C040D5"/>
    <w:rsid w:val="00C66BA2"/>
    <w:rsid w:val="00C870F6"/>
    <w:rsid w:val="00C87335"/>
    <w:rsid w:val="00C95985"/>
    <w:rsid w:val="00CC5026"/>
    <w:rsid w:val="00CC68D0"/>
    <w:rsid w:val="00CD00EF"/>
    <w:rsid w:val="00CD3463"/>
    <w:rsid w:val="00D03F9A"/>
    <w:rsid w:val="00D06D51"/>
    <w:rsid w:val="00D24991"/>
    <w:rsid w:val="00D50255"/>
    <w:rsid w:val="00D66520"/>
    <w:rsid w:val="00D7423C"/>
    <w:rsid w:val="00D84AE9"/>
    <w:rsid w:val="00D9124E"/>
    <w:rsid w:val="00DA5FE3"/>
    <w:rsid w:val="00DD6B8B"/>
    <w:rsid w:val="00DE34CF"/>
    <w:rsid w:val="00E13F3D"/>
    <w:rsid w:val="00E265B1"/>
    <w:rsid w:val="00E34898"/>
    <w:rsid w:val="00E50F0C"/>
    <w:rsid w:val="00E55B17"/>
    <w:rsid w:val="00EA0D24"/>
    <w:rsid w:val="00EB09B7"/>
    <w:rsid w:val="00EE7D7C"/>
    <w:rsid w:val="00F25D98"/>
    <w:rsid w:val="00F300FB"/>
    <w:rsid w:val="00F5474D"/>
    <w:rsid w:val="00F64E53"/>
    <w:rsid w:val="00FA251E"/>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uiPriority w:val="99"/>
    <w:semiHidden/>
    <w:rsid w:val="004113AD"/>
    <w:rPr>
      <w:rFonts w:ascii="Times New Roman" w:hAnsi="Times New Roman"/>
      <w:lang w:val="en-GB" w:eastAsia="en-US"/>
    </w:rPr>
  </w:style>
  <w:style w:type="character" w:styleId="Platzhaltertext">
    <w:name w:val="Placeholder Text"/>
    <w:basedOn w:val="Absatz-Standardschriftart"/>
    <w:uiPriority w:val="99"/>
    <w:unhideWhenUsed/>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EQChar">
    <w:name w:val="EQ Char"/>
    <w:link w:val="EQ"/>
    <w:qFormat/>
    <w:rsid w:val="007C22EE"/>
    <w:rPr>
      <w:rFonts w:ascii="Times New Roman" w:hAnsi="Times New Roman"/>
      <w:noProof/>
      <w:lang w:val="en-GB" w:eastAsia="en-US"/>
    </w:rPr>
  </w:style>
  <w:style w:type="character" w:customStyle="1" w:styleId="B1Char">
    <w:name w:val="B1 Char"/>
    <w:link w:val="B1"/>
    <w:qFormat/>
    <w:locked/>
    <w:rsid w:val="00F5474D"/>
    <w:rPr>
      <w:rFonts w:ascii="Times New Roman" w:hAnsi="Times New Roman"/>
      <w:lang w:val="en-GB" w:eastAsia="en-US"/>
    </w:rPr>
  </w:style>
  <w:style w:type="character" w:customStyle="1" w:styleId="H6Char">
    <w:name w:val="H6 Char"/>
    <w:link w:val="H6"/>
    <w:qFormat/>
    <w:rsid w:val="00F5474D"/>
    <w:rPr>
      <w:rFonts w:ascii="Arial" w:hAnsi="Arial"/>
      <w:lang w:val="en-GB" w:eastAsia="en-US"/>
    </w:rPr>
  </w:style>
  <w:style w:type="character" w:customStyle="1" w:styleId="B2Char">
    <w:name w:val="B2 Char"/>
    <w:link w:val="B2"/>
    <w:qFormat/>
    <w:rsid w:val="00F547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1097</Words>
  <Characters>6254</Characters>
  <Application>Microsoft Office Word</Application>
  <DocSecurity>0</DocSecurity>
  <Lines>52</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37</cp:revision>
  <cp:lastPrinted>1899-12-31T23:00:00Z</cp:lastPrinted>
  <dcterms:created xsi:type="dcterms:W3CDTF">2020-02-03T08:32:00Z</dcterms:created>
  <dcterms:modified xsi:type="dcterms:W3CDTF">2025-11-07T19:44:00Z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